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456192">
        <w:rPr>
          <w:b/>
          <w:i/>
          <w:sz w:val="28"/>
          <w:lang w:eastAsia="ko-KR"/>
        </w:rPr>
        <w:t>258</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FA60F0" w:rsidP="00A25BC3">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456192">
            <w:pPr>
              <w:pStyle w:val="CRCoverPage"/>
              <w:spacing w:after="0"/>
              <w:rPr>
                <w:noProof/>
              </w:rPr>
            </w:pPr>
            <w:r>
              <w:rPr>
                <w:b/>
                <w:noProof/>
                <w:sz w:val="28"/>
              </w:rPr>
              <w:t>0210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A25BC3">
            <w:pPr>
              <w:pStyle w:val="CRCoverPage"/>
              <w:spacing w:after="0"/>
              <w:jc w:val="center"/>
              <w:rPr>
                <w:noProof/>
                <w:sz w:val="28"/>
              </w:rPr>
            </w:pPr>
            <w:r>
              <w:rPr>
                <w:b/>
                <w:noProof/>
                <w:sz w:val="28"/>
              </w:rPr>
              <w:t>16.</w:t>
            </w:r>
            <w:r w:rsidR="00FA60F0">
              <w:rPr>
                <w:b/>
                <w:noProof/>
                <w:sz w:val="28"/>
                <w:lang w:eastAsia="zh-CN"/>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422B9" w:rsidP="00AA2D05">
            <w:pPr>
              <w:pStyle w:val="CRCoverPage"/>
              <w:spacing w:after="0"/>
              <w:ind w:left="100"/>
              <w:rPr>
                <w:noProof/>
              </w:rPr>
            </w:pPr>
            <w:r>
              <w:t xml:space="preserve">Supported feature in </w:t>
            </w:r>
            <w:proofErr w:type="spellStart"/>
            <w:r>
              <w:t>Nnwdaf_AnalyticsInfo</w:t>
            </w:r>
            <w:proofErr w:type="spellEnd"/>
            <w:r>
              <w:t xml:space="preserve"> API</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C50F5A"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675" w:rsidRDefault="00C50F5A" w:rsidP="00AD384E">
            <w:pPr>
              <w:pStyle w:val="CRCoverPage"/>
              <w:spacing w:after="0"/>
              <w:ind w:left="100"/>
              <w:rPr>
                <w:noProof/>
                <w:lang w:eastAsia="zh-CN"/>
              </w:rPr>
            </w:pPr>
            <w:r>
              <w:rPr>
                <w:noProof/>
                <w:lang w:eastAsia="zh-CN"/>
              </w:rPr>
              <w:t xml:space="preserve">For Nnwdaf_AnalyticsInfo API, </w:t>
            </w:r>
            <w:r w:rsidR="00AA0C5C">
              <w:rPr>
                <w:noProof/>
                <w:lang w:eastAsia="zh-CN"/>
              </w:rPr>
              <w:t>as indicated in URI query parameters by the GET request message, the supported-features attribute is optional included to indicate the features supported by the NF service consumer, and if it is provided, the NWDAF provides the common features supported by both the NF service consumer and the NWDAF within the AnalyticsData data type in the HTTP GET response</w:t>
            </w:r>
            <w:r w:rsidR="00A96EFB">
              <w:rPr>
                <w:noProof/>
                <w:lang w:eastAsia="zh-CN"/>
              </w:rPr>
              <w:t>, as defined in subclause 5.2.6.2.2.</w:t>
            </w:r>
          </w:p>
          <w:p w:rsidR="00A96EFB" w:rsidRDefault="00A96EFB" w:rsidP="00AD384E">
            <w:pPr>
              <w:pStyle w:val="CRCoverPage"/>
              <w:spacing w:after="0"/>
              <w:ind w:left="100"/>
              <w:rPr>
                <w:lang w:eastAsia="zh-CN"/>
              </w:rPr>
            </w:pPr>
            <w:r>
              <w:rPr>
                <w:noProof/>
                <w:lang w:eastAsia="zh-CN"/>
              </w:rPr>
              <w:t>However, in the OpenAPI file, the supported feature is not included in the AnalyticsData data type but EventFilter.</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A96EFB" w:rsidP="00CE2675">
            <w:pPr>
              <w:pStyle w:val="CRCoverPage"/>
              <w:spacing w:after="0"/>
              <w:ind w:left="100"/>
              <w:rPr>
                <w:noProof/>
                <w:lang w:eastAsia="zh-CN"/>
              </w:rPr>
            </w:pPr>
            <w:r>
              <w:rPr>
                <w:noProof/>
                <w:lang w:eastAsia="zh-CN"/>
              </w:rPr>
              <w:t>Move the supported feature attribute from EventFilter data type to AnalyticsData data type.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A96EFB">
            <w:pPr>
              <w:pStyle w:val="CRCoverPage"/>
              <w:spacing w:after="0"/>
              <w:ind w:left="100"/>
              <w:rPr>
                <w:noProof/>
                <w:lang w:eastAsia="zh-CN"/>
              </w:rPr>
            </w:pPr>
            <w:r>
              <w:rPr>
                <w:rFonts w:hint="eastAsia"/>
                <w:noProof/>
                <w:lang w:eastAsia="zh-CN"/>
              </w:rPr>
              <w:t>I</w:t>
            </w:r>
            <w:r>
              <w:rPr>
                <w:noProof/>
                <w:lang w:eastAsia="zh-CN"/>
              </w:rPr>
              <w:t>ncorrect definition of supported feature attribute for Nnwdaf_AnalyticsInfo API.</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AD384E" w:rsidP="00A915EF">
            <w:pPr>
              <w:pStyle w:val="CRCoverPage"/>
              <w:spacing w:after="0"/>
              <w:ind w:left="100"/>
              <w:rPr>
                <w:noProof/>
                <w:lang w:eastAsia="zh-CN"/>
              </w:rPr>
            </w:pPr>
            <w:r>
              <w:rPr>
                <w:rFonts w:hint="eastAsia"/>
                <w:noProof/>
                <w:lang w:eastAsia="zh-CN"/>
              </w:rPr>
              <w:t>A</w:t>
            </w:r>
            <w:r>
              <w:rPr>
                <w:noProof/>
                <w:lang w:eastAsia="zh-CN"/>
              </w:rPr>
              <w:t>.3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E6413" w:rsidP="00813E62">
            <w:pPr>
              <w:pStyle w:val="CRCoverPage"/>
              <w:spacing w:after="0"/>
              <w:ind w:left="100"/>
              <w:rPr>
                <w:noProof/>
                <w:lang w:eastAsia="zh-CN"/>
              </w:rPr>
            </w:pPr>
            <w:r>
              <w:rPr>
                <w:rFonts w:hint="eastAsia"/>
                <w:noProof/>
                <w:lang w:eastAsia="zh-CN"/>
              </w:rPr>
              <w:t>This</w:t>
            </w:r>
            <w:r>
              <w:rPr>
                <w:noProof/>
                <w:lang w:eastAsia="zh-CN"/>
              </w:rPr>
              <w:t xml:space="preserve"> CR introduces backward compatible corrections to the OpenAPI file for Nnwdaf_AnalyticsInfo API.</w:t>
            </w:r>
            <w:bookmarkStart w:id="3" w:name="_GoBack"/>
            <w:bookmarkEnd w:id="3"/>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B565B4" w:rsidRDefault="00B565B4" w:rsidP="00B565B4">
      <w:pPr>
        <w:pStyle w:val="1"/>
        <w:rPr>
          <w:noProof/>
        </w:rPr>
      </w:pPr>
      <w:bookmarkStart w:id="4" w:name="_Toc28012881"/>
      <w:bookmarkStart w:id="5" w:name="_Toc34266367"/>
      <w:bookmarkStart w:id="6" w:name="_Toc36102538"/>
      <w:bookmarkStart w:id="7" w:name="_Toc43563582"/>
      <w:bookmarkStart w:id="8" w:name="_Toc45134131"/>
      <w:bookmarkStart w:id="9" w:name="_Toc28005572"/>
      <w:bookmarkStart w:id="10" w:name="_Toc36041447"/>
      <w:bookmarkStart w:id="11" w:name="_Toc28012820"/>
      <w:bookmarkStart w:id="12" w:name="_Toc34266290"/>
      <w:bookmarkStart w:id="13" w:name="_Toc36102461"/>
      <w:bookmarkStart w:id="14" w:name="_Toc28012812"/>
      <w:bookmarkStart w:id="15" w:name="_Toc524420712"/>
      <w:bookmarkStart w:id="16" w:name="_Toc524420423"/>
      <w:bookmarkStart w:id="17" w:name="_Toc524420705"/>
      <w:r>
        <w:t>A.3</w:t>
      </w:r>
      <w:r>
        <w:tab/>
      </w:r>
      <w:r>
        <w:rPr>
          <w:noProof/>
        </w:rPr>
        <w:t>Nnwdaf_AnalyticsInfo API</w:t>
      </w:r>
      <w:bookmarkEnd w:id="4"/>
      <w:bookmarkEnd w:id="5"/>
      <w:bookmarkEnd w:id="6"/>
      <w:bookmarkEnd w:id="7"/>
      <w:bookmarkEnd w:id="8"/>
    </w:p>
    <w:p w:rsidR="00B565B4" w:rsidRDefault="00B565B4" w:rsidP="00B565B4">
      <w:pPr>
        <w:pStyle w:val="PL"/>
      </w:pPr>
      <w:r>
        <w:t>openapi: 3.0.0</w:t>
      </w:r>
    </w:p>
    <w:p w:rsidR="00B565B4" w:rsidRDefault="00B565B4" w:rsidP="00B565B4">
      <w:pPr>
        <w:pStyle w:val="PL"/>
      </w:pPr>
      <w:r>
        <w:t>info:</w:t>
      </w:r>
    </w:p>
    <w:p w:rsidR="00B565B4" w:rsidRDefault="00B565B4" w:rsidP="00B565B4">
      <w:pPr>
        <w:pStyle w:val="PL"/>
      </w:pPr>
      <w:r>
        <w:t xml:space="preserve">  version: 1.1.</w:t>
      </w:r>
      <w:r>
        <w:rPr>
          <w:lang w:eastAsia="zh-CN"/>
        </w:rPr>
        <w:t>0</w:t>
      </w:r>
    </w:p>
    <w:p w:rsidR="00B565B4" w:rsidRDefault="00B565B4" w:rsidP="00B565B4">
      <w:pPr>
        <w:pStyle w:val="PL"/>
      </w:pPr>
      <w:r>
        <w:t xml:space="preserve">  title: Nnwdaf_AnalyticsInfo</w:t>
      </w:r>
    </w:p>
    <w:p w:rsidR="00B565B4" w:rsidRDefault="00B565B4" w:rsidP="00B565B4">
      <w:pPr>
        <w:pStyle w:val="PL"/>
      </w:pPr>
      <w:r>
        <w:t xml:space="preserve">  description: |</w:t>
      </w:r>
    </w:p>
    <w:p w:rsidR="00B565B4" w:rsidRDefault="00B565B4" w:rsidP="00B565B4">
      <w:pPr>
        <w:pStyle w:val="PL"/>
      </w:pPr>
      <w:r>
        <w:t xml:space="preserve">    Nnwdaf_AnalyticsInfo Service API.</w:t>
      </w:r>
    </w:p>
    <w:p w:rsidR="00B565B4" w:rsidRDefault="00B565B4" w:rsidP="00B565B4">
      <w:pPr>
        <w:pStyle w:val="PL"/>
      </w:pPr>
      <w:r>
        <w:t xml:space="preserve">    © 2020, 3GPP Organizational Partners (ARIB, ATIS, CCSA, ETSI, TSDSI, TTA, TTC).</w:t>
      </w:r>
    </w:p>
    <w:p w:rsidR="00B565B4" w:rsidRDefault="00B565B4" w:rsidP="00B565B4">
      <w:pPr>
        <w:pStyle w:val="PL"/>
      </w:pPr>
      <w:r>
        <w:t xml:space="preserve">    All rights reserved.</w:t>
      </w:r>
    </w:p>
    <w:p w:rsidR="00B565B4" w:rsidRDefault="00B565B4" w:rsidP="00B565B4">
      <w:pPr>
        <w:pStyle w:val="PL"/>
        <w:rPr>
          <w:rFonts w:eastAsia="等线"/>
        </w:rPr>
      </w:pPr>
      <w:r>
        <w:rPr>
          <w:rFonts w:eastAsia="等线"/>
        </w:rPr>
        <w:t>externalDocs:</w:t>
      </w:r>
    </w:p>
    <w:p w:rsidR="00B565B4" w:rsidRDefault="00B565B4" w:rsidP="00B565B4">
      <w:pPr>
        <w:pStyle w:val="PL"/>
        <w:rPr>
          <w:rFonts w:eastAsia="等线"/>
        </w:rPr>
      </w:pPr>
      <w:r>
        <w:rPr>
          <w:rFonts w:eastAsia="等线"/>
        </w:rPr>
        <w:t xml:space="preserve">  description: 3GPP TS 29.520 V16.</w:t>
      </w:r>
      <w:r>
        <w:rPr>
          <w:rFonts w:eastAsia="等线"/>
          <w:lang w:eastAsia="zh-CN"/>
        </w:rPr>
        <w:t>4</w:t>
      </w:r>
      <w:r>
        <w:rPr>
          <w:rFonts w:eastAsia="等线"/>
        </w:rPr>
        <w:t>.0; 5G System; Network Data Analytics Services.</w:t>
      </w:r>
    </w:p>
    <w:p w:rsidR="00B565B4" w:rsidRDefault="00B565B4" w:rsidP="00B565B4">
      <w:pPr>
        <w:pStyle w:val="PL"/>
        <w:rPr>
          <w:rFonts w:eastAsia="等线"/>
        </w:rPr>
      </w:pPr>
      <w:r>
        <w:rPr>
          <w:rFonts w:eastAsia="等线"/>
        </w:rPr>
        <w:t xml:space="preserve">  url: 'http://www.3gpp.org/ftp/Specs/archive/29_series/29.520/'</w:t>
      </w:r>
    </w:p>
    <w:p w:rsidR="00B565B4" w:rsidRDefault="00B565B4" w:rsidP="00B565B4">
      <w:pPr>
        <w:pStyle w:val="PL"/>
        <w:rPr>
          <w:rFonts w:eastAsia="等线"/>
          <w:lang w:val="en-US"/>
        </w:rPr>
      </w:pPr>
      <w:r>
        <w:rPr>
          <w:rFonts w:eastAsia="等线"/>
          <w:lang w:val="en-US"/>
        </w:rPr>
        <w:t>security:</w:t>
      </w:r>
    </w:p>
    <w:p w:rsidR="00B565B4" w:rsidRDefault="00B565B4" w:rsidP="00B565B4">
      <w:pPr>
        <w:pStyle w:val="PL"/>
        <w:rPr>
          <w:rFonts w:eastAsia="等线"/>
          <w:lang w:val="en-US"/>
        </w:rPr>
      </w:pPr>
      <w:r>
        <w:rPr>
          <w:rFonts w:eastAsia="等线"/>
          <w:lang w:val="en-US"/>
        </w:rPr>
        <w:t xml:space="preserve">  - {}</w:t>
      </w:r>
    </w:p>
    <w:p w:rsidR="00B565B4" w:rsidRDefault="00B565B4" w:rsidP="00B565B4">
      <w:pPr>
        <w:pStyle w:val="PL"/>
        <w:rPr>
          <w:rFonts w:eastAsia="等线"/>
          <w:lang w:val="en-US"/>
        </w:rPr>
      </w:pPr>
      <w:r>
        <w:rPr>
          <w:rFonts w:eastAsia="等线"/>
          <w:lang w:val="en-US"/>
        </w:rPr>
        <w:t xml:space="preserve">  - oAuth2ClientCredentials:</w:t>
      </w:r>
    </w:p>
    <w:p w:rsidR="00B565B4" w:rsidRDefault="00B565B4" w:rsidP="00B565B4">
      <w:pPr>
        <w:pStyle w:val="PL"/>
        <w:rPr>
          <w:rFonts w:eastAsia="等线"/>
          <w:lang w:val="en-US"/>
        </w:rPr>
      </w:pPr>
      <w:r>
        <w:rPr>
          <w:rFonts w:eastAsia="等线"/>
          <w:lang w:val="en-US"/>
        </w:rPr>
        <w:t xml:space="preserve">    - </w:t>
      </w:r>
      <w:r>
        <w:rPr>
          <w:rFonts w:eastAsia="等线"/>
        </w:rPr>
        <w:t>nnwdaf-analyticsinfo</w:t>
      </w:r>
    </w:p>
    <w:p w:rsidR="00B565B4" w:rsidRDefault="00B565B4" w:rsidP="00B565B4">
      <w:pPr>
        <w:pStyle w:val="PL"/>
      </w:pPr>
      <w:r>
        <w:t>servers:</w:t>
      </w:r>
    </w:p>
    <w:p w:rsidR="00B565B4" w:rsidRDefault="00B565B4" w:rsidP="00B565B4">
      <w:pPr>
        <w:pStyle w:val="PL"/>
      </w:pPr>
      <w:r>
        <w:t xml:space="preserve">  - url: '{apiRoot}/nnwdaf-analyticsinfo/v1'</w:t>
      </w:r>
    </w:p>
    <w:p w:rsidR="00B565B4" w:rsidRDefault="00B565B4" w:rsidP="00B565B4">
      <w:pPr>
        <w:pStyle w:val="PL"/>
      </w:pPr>
      <w:r>
        <w:t xml:space="preserve">    variables:</w:t>
      </w:r>
    </w:p>
    <w:p w:rsidR="00B565B4" w:rsidRDefault="00B565B4" w:rsidP="00B565B4">
      <w:pPr>
        <w:pStyle w:val="PL"/>
      </w:pPr>
      <w:r>
        <w:t xml:space="preserve">      apiRoot:</w:t>
      </w:r>
    </w:p>
    <w:p w:rsidR="00B565B4" w:rsidRDefault="00B565B4" w:rsidP="00B565B4">
      <w:pPr>
        <w:pStyle w:val="PL"/>
      </w:pPr>
      <w:r>
        <w:t xml:space="preserve">        default: https://example.com</w:t>
      </w:r>
    </w:p>
    <w:p w:rsidR="00B565B4" w:rsidRDefault="00B565B4" w:rsidP="00B565B4">
      <w:pPr>
        <w:pStyle w:val="PL"/>
      </w:pPr>
      <w:r>
        <w:t xml:space="preserve">        description: apiRoot as defined in subclause 4.4 of 3GPP TS 29.501.</w:t>
      </w:r>
    </w:p>
    <w:p w:rsidR="00B565B4" w:rsidRDefault="00B565B4" w:rsidP="00B565B4">
      <w:pPr>
        <w:pStyle w:val="PL"/>
      </w:pPr>
      <w:r>
        <w:t>paths:</w:t>
      </w:r>
    </w:p>
    <w:p w:rsidR="00B565B4" w:rsidRDefault="00B565B4" w:rsidP="00B565B4">
      <w:pPr>
        <w:pStyle w:val="PL"/>
      </w:pPr>
      <w:r>
        <w:t xml:space="preserve">  /analytics:</w:t>
      </w:r>
    </w:p>
    <w:p w:rsidR="00B565B4" w:rsidRDefault="00B565B4" w:rsidP="00B565B4">
      <w:pPr>
        <w:pStyle w:val="PL"/>
      </w:pPr>
      <w:r>
        <w:t xml:space="preserve">    get:</w:t>
      </w:r>
    </w:p>
    <w:p w:rsidR="00B565B4" w:rsidRDefault="00B565B4" w:rsidP="00B565B4">
      <w:pPr>
        <w:pStyle w:val="PL"/>
      </w:pPr>
      <w:r>
        <w:t xml:space="preserve">      summary: Read a NWDAF Analytics</w:t>
      </w:r>
    </w:p>
    <w:p w:rsidR="00B565B4" w:rsidRDefault="00B565B4" w:rsidP="00B565B4">
      <w:pPr>
        <w:pStyle w:val="PL"/>
      </w:pPr>
      <w:r>
        <w:t xml:space="preserve">      operationId: GetNWDAFAnalytics</w:t>
      </w:r>
    </w:p>
    <w:p w:rsidR="00B565B4" w:rsidRDefault="00B565B4" w:rsidP="00B565B4">
      <w:pPr>
        <w:pStyle w:val="PL"/>
      </w:pPr>
      <w:r>
        <w:t xml:space="preserve">      tags:</w:t>
      </w:r>
    </w:p>
    <w:p w:rsidR="00B565B4" w:rsidRDefault="00B565B4" w:rsidP="00B565B4">
      <w:pPr>
        <w:pStyle w:val="PL"/>
      </w:pPr>
      <w:r>
        <w:t xml:space="preserve">        - NWDAF Analytics (Document)</w:t>
      </w:r>
    </w:p>
    <w:p w:rsidR="00B565B4" w:rsidRDefault="00B565B4" w:rsidP="00B565B4">
      <w:pPr>
        <w:pStyle w:val="PL"/>
      </w:pPr>
      <w:r>
        <w:t xml:space="preserve">      parameters:</w:t>
      </w:r>
    </w:p>
    <w:p w:rsidR="00B565B4" w:rsidRDefault="00B565B4" w:rsidP="00B565B4">
      <w:pPr>
        <w:pStyle w:val="PL"/>
      </w:pPr>
      <w:r>
        <w:t xml:space="preserve">        - name: event-id</w:t>
      </w:r>
    </w:p>
    <w:p w:rsidR="00B565B4" w:rsidRDefault="00B565B4" w:rsidP="00B565B4">
      <w:pPr>
        <w:pStyle w:val="PL"/>
      </w:pPr>
      <w:r>
        <w:t xml:space="preserve">          in: query</w:t>
      </w:r>
    </w:p>
    <w:p w:rsidR="00B565B4" w:rsidRDefault="00B565B4" w:rsidP="00B565B4">
      <w:pPr>
        <w:pStyle w:val="PL"/>
      </w:pPr>
      <w:r>
        <w:t xml:space="preserve">          description: Identify the analytics.</w:t>
      </w:r>
    </w:p>
    <w:p w:rsidR="00B565B4" w:rsidRDefault="00B565B4" w:rsidP="00B565B4">
      <w:pPr>
        <w:pStyle w:val="PL"/>
      </w:pPr>
      <w:r>
        <w:t xml:space="preserve">          required: true</w:t>
      </w:r>
    </w:p>
    <w:p w:rsidR="00B565B4" w:rsidRDefault="00B565B4" w:rsidP="00B565B4">
      <w:pPr>
        <w:pStyle w:val="PL"/>
      </w:pPr>
      <w:r>
        <w:t xml:space="preserve">          schema:</w:t>
      </w:r>
    </w:p>
    <w:p w:rsidR="00B565B4" w:rsidRDefault="00B565B4" w:rsidP="00B565B4">
      <w:pPr>
        <w:pStyle w:val="PL"/>
      </w:pPr>
      <w:r>
        <w:t xml:space="preserve">            $ref: '#/components/schemas/EventId'</w:t>
      </w:r>
    </w:p>
    <w:p w:rsidR="00B565B4" w:rsidRDefault="00B565B4" w:rsidP="00B565B4">
      <w:pPr>
        <w:pStyle w:val="PL"/>
      </w:pPr>
      <w:r>
        <w:t xml:space="preserve">        - name: ana-req</w:t>
      </w:r>
    </w:p>
    <w:p w:rsidR="00B565B4" w:rsidRDefault="00B565B4" w:rsidP="00B565B4">
      <w:pPr>
        <w:pStyle w:val="PL"/>
      </w:pPr>
      <w:r>
        <w:t xml:space="preserve">          in: query</w:t>
      </w:r>
    </w:p>
    <w:p w:rsidR="00B565B4" w:rsidRDefault="00B565B4" w:rsidP="00B565B4">
      <w:pPr>
        <w:pStyle w:val="PL"/>
      </w:pPr>
      <w:r>
        <w:t xml:space="preserve">          description: Identifies the analytics reporting requirement information.</w:t>
      </w:r>
    </w:p>
    <w:p w:rsidR="00B565B4" w:rsidRDefault="00B565B4" w:rsidP="00B565B4">
      <w:pPr>
        <w:pStyle w:val="PL"/>
      </w:pPr>
      <w:r>
        <w:t xml:space="preserve">          required: false</w:t>
      </w:r>
    </w:p>
    <w:p w:rsidR="00B565B4" w:rsidRDefault="00B565B4" w:rsidP="00B565B4">
      <w:pPr>
        <w:pStyle w:val="PL"/>
      </w:pPr>
      <w:r>
        <w:t xml:space="preserve">          content:</w:t>
      </w:r>
    </w:p>
    <w:p w:rsidR="00B565B4" w:rsidRDefault="00B565B4" w:rsidP="00B565B4">
      <w:pPr>
        <w:pStyle w:val="PL"/>
      </w:pPr>
      <w:r>
        <w:t xml:space="preserve">            application/json:</w:t>
      </w:r>
    </w:p>
    <w:p w:rsidR="00B565B4" w:rsidRDefault="00B565B4" w:rsidP="00B565B4">
      <w:pPr>
        <w:pStyle w:val="PL"/>
      </w:pPr>
      <w:r>
        <w:t xml:space="preserve">              schema:</w:t>
      </w:r>
    </w:p>
    <w:p w:rsidR="00B565B4" w:rsidRDefault="00B565B4" w:rsidP="00B565B4">
      <w:pPr>
        <w:pStyle w:val="PL"/>
      </w:pPr>
      <w:r>
        <w:t xml:space="preserve">                $ref: 'TS29520_Nnwdaf_EventsSubscription.yaml#/components/schemas/EventReportingRequirement'</w:t>
      </w:r>
    </w:p>
    <w:p w:rsidR="00B565B4" w:rsidRDefault="00B565B4" w:rsidP="00B565B4">
      <w:pPr>
        <w:pStyle w:val="PL"/>
      </w:pPr>
      <w:r>
        <w:t xml:space="preserve">        - name: event-filter</w:t>
      </w:r>
    </w:p>
    <w:p w:rsidR="00B565B4" w:rsidRDefault="00B565B4" w:rsidP="00B565B4">
      <w:pPr>
        <w:pStyle w:val="PL"/>
      </w:pPr>
      <w:r>
        <w:t xml:space="preserve">          in: query</w:t>
      </w:r>
    </w:p>
    <w:p w:rsidR="00B565B4" w:rsidRDefault="00B565B4" w:rsidP="00B565B4">
      <w:pPr>
        <w:pStyle w:val="PL"/>
      </w:pPr>
      <w:r>
        <w:t xml:space="preserve">          description: Identify the analytics.</w:t>
      </w:r>
    </w:p>
    <w:p w:rsidR="00B565B4" w:rsidRDefault="00B565B4" w:rsidP="00B565B4">
      <w:pPr>
        <w:pStyle w:val="PL"/>
      </w:pPr>
      <w:r>
        <w:t xml:space="preserve">          required: false</w:t>
      </w:r>
    </w:p>
    <w:p w:rsidR="00B565B4" w:rsidRDefault="00B565B4" w:rsidP="00B565B4">
      <w:pPr>
        <w:pStyle w:val="PL"/>
      </w:pPr>
      <w:r>
        <w:t xml:space="preserve">          content:</w:t>
      </w:r>
    </w:p>
    <w:p w:rsidR="00B565B4" w:rsidRDefault="00B565B4" w:rsidP="00B565B4">
      <w:pPr>
        <w:pStyle w:val="PL"/>
      </w:pPr>
      <w:r>
        <w:t xml:space="preserve">            application/json:</w:t>
      </w:r>
    </w:p>
    <w:p w:rsidR="00B565B4" w:rsidRDefault="00B565B4" w:rsidP="00B565B4">
      <w:pPr>
        <w:pStyle w:val="PL"/>
      </w:pPr>
      <w:r>
        <w:t xml:space="preserve">              schema:</w:t>
      </w:r>
    </w:p>
    <w:p w:rsidR="00B565B4" w:rsidRDefault="00B565B4" w:rsidP="00B565B4">
      <w:pPr>
        <w:pStyle w:val="PL"/>
      </w:pPr>
      <w:r>
        <w:t xml:space="preserve">                $ref: '#/components/schemas/EventFilter'</w:t>
      </w:r>
    </w:p>
    <w:p w:rsidR="00B565B4" w:rsidRDefault="00B565B4" w:rsidP="00B565B4">
      <w:pPr>
        <w:pStyle w:val="PL"/>
      </w:pPr>
      <w:r>
        <w:t xml:space="preserve">        - name: supported-features</w:t>
      </w:r>
    </w:p>
    <w:p w:rsidR="00B565B4" w:rsidRDefault="00B565B4" w:rsidP="00B565B4">
      <w:pPr>
        <w:pStyle w:val="PL"/>
      </w:pPr>
      <w:r>
        <w:t xml:space="preserve">          in: query</w:t>
      </w:r>
    </w:p>
    <w:p w:rsidR="00B565B4" w:rsidRDefault="00B565B4" w:rsidP="00B565B4">
      <w:pPr>
        <w:pStyle w:val="PL"/>
      </w:pPr>
      <w:r>
        <w:t xml:space="preserve">          description: To filter irrelevant responses related to unsupported features</w:t>
      </w:r>
    </w:p>
    <w:p w:rsidR="00B565B4" w:rsidRDefault="00B565B4" w:rsidP="00B565B4">
      <w:pPr>
        <w:pStyle w:val="PL"/>
      </w:pPr>
      <w:r>
        <w:t xml:space="preserve">          schema:</w:t>
      </w:r>
    </w:p>
    <w:p w:rsidR="00B565B4" w:rsidRDefault="00B565B4" w:rsidP="00B565B4">
      <w:pPr>
        <w:pStyle w:val="PL"/>
      </w:pPr>
      <w:r>
        <w:t xml:space="preserve">            $ref: 'TS29571_CommonData.yaml#/components/schemas/SupportedFeatures'</w:t>
      </w:r>
    </w:p>
    <w:p w:rsidR="00B565B4" w:rsidRDefault="00B565B4" w:rsidP="00B565B4">
      <w:pPr>
        <w:pStyle w:val="PL"/>
      </w:pPr>
      <w:r>
        <w:t xml:space="preserve">        - name: tgt-ue</w:t>
      </w:r>
    </w:p>
    <w:p w:rsidR="00B565B4" w:rsidRDefault="00B565B4" w:rsidP="00B565B4">
      <w:pPr>
        <w:pStyle w:val="PL"/>
      </w:pPr>
      <w:r>
        <w:t xml:space="preserve">          in: query</w:t>
      </w:r>
    </w:p>
    <w:p w:rsidR="00B565B4" w:rsidRDefault="00B565B4" w:rsidP="00B565B4">
      <w:pPr>
        <w:pStyle w:val="PL"/>
      </w:pPr>
      <w:r>
        <w:t xml:space="preserve">          description: Identify the target UE information.</w:t>
      </w:r>
    </w:p>
    <w:p w:rsidR="00B565B4" w:rsidRDefault="00B565B4" w:rsidP="00B565B4">
      <w:pPr>
        <w:pStyle w:val="PL"/>
      </w:pPr>
      <w:r>
        <w:t xml:space="preserve">          required: false</w:t>
      </w:r>
    </w:p>
    <w:p w:rsidR="00B565B4" w:rsidRDefault="00B565B4" w:rsidP="00B565B4">
      <w:pPr>
        <w:pStyle w:val="PL"/>
      </w:pPr>
      <w:r>
        <w:t xml:space="preserve">          content:</w:t>
      </w:r>
    </w:p>
    <w:p w:rsidR="00B565B4" w:rsidRDefault="00B565B4" w:rsidP="00B565B4">
      <w:pPr>
        <w:pStyle w:val="PL"/>
      </w:pPr>
      <w:r>
        <w:t xml:space="preserve">            application/json:</w:t>
      </w:r>
    </w:p>
    <w:p w:rsidR="00B565B4" w:rsidRDefault="00B565B4" w:rsidP="00B565B4">
      <w:pPr>
        <w:pStyle w:val="PL"/>
      </w:pPr>
      <w:r>
        <w:t xml:space="preserve">              schema:</w:t>
      </w:r>
    </w:p>
    <w:p w:rsidR="00B565B4" w:rsidRDefault="00B565B4" w:rsidP="00B565B4">
      <w:pPr>
        <w:pStyle w:val="PL"/>
      </w:pPr>
      <w:r>
        <w:lastRenderedPageBreak/>
        <w:t xml:space="preserve">                $ref: 'TS29520_Nnwdaf_EventsSubscription.yaml#/components/schemas/TargetUeInformation'</w:t>
      </w:r>
    </w:p>
    <w:p w:rsidR="00B565B4" w:rsidRDefault="00B565B4" w:rsidP="00B565B4">
      <w:pPr>
        <w:pStyle w:val="PL"/>
      </w:pPr>
      <w:r>
        <w:t xml:space="preserve">      responses:</w:t>
      </w:r>
    </w:p>
    <w:p w:rsidR="00B565B4" w:rsidRDefault="00B565B4" w:rsidP="00B565B4">
      <w:pPr>
        <w:pStyle w:val="PL"/>
      </w:pPr>
      <w:r>
        <w:t xml:space="preserve">        '200':</w:t>
      </w:r>
    </w:p>
    <w:p w:rsidR="00B565B4" w:rsidRDefault="00B565B4" w:rsidP="00B565B4">
      <w:pPr>
        <w:pStyle w:val="PL"/>
      </w:pPr>
      <w:r>
        <w:t xml:space="preserve">          description: Containing the analytics with parameters as relevant for the requesting NF service consumer.</w:t>
      </w:r>
    </w:p>
    <w:p w:rsidR="00B565B4" w:rsidRDefault="00B565B4" w:rsidP="00B565B4">
      <w:pPr>
        <w:pStyle w:val="PL"/>
      </w:pPr>
      <w:r>
        <w:t xml:space="preserve">          content:</w:t>
      </w:r>
    </w:p>
    <w:p w:rsidR="00B565B4" w:rsidRDefault="00B565B4" w:rsidP="00B565B4">
      <w:pPr>
        <w:pStyle w:val="PL"/>
      </w:pPr>
      <w:r>
        <w:t xml:space="preserve">            application/json:</w:t>
      </w:r>
    </w:p>
    <w:p w:rsidR="00B565B4" w:rsidRDefault="00B565B4" w:rsidP="00B565B4">
      <w:pPr>
        <w:pStyle w:val="PL"/>
      </w:pPr>
      <w:r>
        <w:t xml:space="preserve">              schema:</w:t>
      </w:r>
    </w:p>
    <w:p w:rsidR="00B565B4" w:rsidRDefault="00B565B4" w:rsidP="00B565B4">
      <w:pPr>
        <w:pStyle w:val="PL"/>
      </w:pPr>
      <w:r>
        <w:t xml:space="preserve">                $ref: '#/components/schemas/AnalyticsData'</w:t>
      </w:r>
    </w:p>
    <w:p w:rsidR="00B565B4" w:rsidRDefault="00B565B4" w:rsidP="00B565B4">
      <w:pPr>
        <w:pStyle w:val="PL"/>
        <w:rPr>
          <w:rFonts w:eastAsia="等线"/>
        </w:rPr>
      </w:pPr>
      <w:r>
        <w:rPr>
          <w:rFonts w:eastAsia="等线"/>
        </w:rPr>
        <w:t xml:space="preserve">        '204':</w:t>
      </w:r>
    </w:p>
    <w:p w:rsidR="00B565B4" w:rsidRDefault="00B565B4" w:rsidP="00B565B4">
      <w:pPr>
        <w:pStyle w:val="PL"/>
        <w:rPr>
          <w:rFonts w:eastAsia="等线"/>
        </w:rPr>
      </w:pPr>
      <w:r>
        <w:rPr>
          <w:rFonts w:eastAsia="等线"/>
        </w:rPr>
        <w:t xml:space="preserve">          description: No Content (The request NWDAF Analytics data does not exist)</w:t>
      </w:r>
    </w:p>
    <w:p w:rsidR="00B565B4" w:rsidRDefault="00B565B4" w:rsidP="00B565B4">
      <w:pPr>
        <w:pStyle w:val="PL"/>
      </w:pPr>
      <w:r>
        <w:t xml:space="preserve">        '400':</w:t>
      </w:r>
    </w:p>
    <w:p w:rsidR="00B565B4" w:rsidRDefault="00B565B4" w:rsidP="00B565B4">
      <w:pPr>
        <w:pStyle w:val="PL"/>
      </w:pPr>
      <w:r>
        <w:t xml:space="preserve">          $ref: 'TS29571_CommonData.yaml#/components/responses/400'</w:t>
      </w:r>
    </w:p>
    <w:p w:rsidR="00B565B4" w:rsidRDefault="00B565B4" w:rsidP="00B565B4">
      <w:pPr>
        <w:pStyle w:val="PL"/>
      </w:pPr>
      <w:r>
        <w:t xml:space="preserve">        '401':</w:t>
      </w:r>
    </w:p>
    <w:p w:rsidR="00B565B4" w:rsidRDefault="00B565B4" w:rsidP="00B565B4">
      <w:pPr>
        <w:pStyle w:val="PL"/>
      </w:pPr>
      <w:r>
        <w:t xml:space="preserve">          $ref: 'TS29571_CommonData.yaml#/components/responses/401'</w:t>
      </w:r>
    </w:p>
    <w:p w:rsidR="00B565B4" w:rsidRDefault="00B565B4" w:rsidP="00B565B4">
      <w:pPr>
        <w:pStyle w:val="PL"/>
        <w:rPr>
          <w:rFonts w:eastAsia="等线"/>
        </w:rPr>
      </w:pPr>
      <w:r>
        <w:rPr>
          <w:rFonts w:eastAsia="等线"/>
        </w:rPr>
        <w:t xml:space="preserve">        '403':</w:t>
      </w:r>
    </w:p>
    <w:p w:rsidR="00B565B4" w:rsidRDefault="00B565B4" w:rsidP="00B565B4">
      <w:pPr>
        <w:pStyle w:val="PL"/>
        <w:rPr>
          <w:rFonts w:eastAsia="等线"/>
        </w:rPr>
      </w:pPr>
      <w:r>
        <w:rPr>
          <w:rFonts w:eastAsia="等线"/>
        </w:rPr>
        <w:t xml:space="preserve">          $ref: 'TS29571_CommonData.yaml#/components/responses/403'</w:t>
      </w:r>
    </w:p>
    <w:p w:rsidR="00B565B4" w:rsidRDefault="00B565B4" w:rsidP="00B565B4">
      <w:pPr>
        <w:pStyle w:val="PL"/>
      </w:pPr>
      <w:r>
        <w:t xml:space="preserve">        '404':</w:t>
      </w:r>
    </w:p>
    <w:p w:rsidR="00B565B4" w:rsidRDefault="00B565B4" w:rsidP="00B565B4">
      <w:pPr>
        <w:pStyle w:val="PL"/>
      </w:pPr>
      <w:r>
        <w:t xml:space="preserve">          description: Indicates that the NWDAF Analytics resource does not exist.</w:t>
      </w:r>
    </w:p>
    <w:p w:rsidR="00B565B4" w:rsidRDefault="00B565B4" w:rsidP="00B565B4">
      <w:pPr>
        <w:pStyle w:val="PL"/>
      </w:pPr>
      <w:r>
        <w:t xml:space="preserve">          content:</w:t>
      </w:r>
    </w:p>
    <w:p w:rsidR="00B565B4" w:rsidRDefault="00B565B4" w:rsidP="00B565B4">
      <w:pPr>
        <w:pStyle w:val="PL"/>
      </w:pPr>
      <w:r>
        <w:t xml:space="preserve">            application/problem+json:</w:t>
      </w:r>
    </w:p>
    <w:p w:rsidR="00B565B4" w:rsidRDefault="00B565B4" w:rsidP="00B565B4">
      <w:pPr>
        <w:pStyle w:val="PL"/>
      </w:pPr>
      <w:r>
        <w:t xml:space="preserve">              schema:</w:t>
      </w:r>
    </w:p>
    <w:p w:rsidR="00B565B4" w:rsidRDefault="00B565B4" w:rsidP="00B565B4">
      <w:pPr>
        <w:pStyle w:val="PL"/>
      </w:pPr>
      <w:r>
        <w:t xml:space="preserve">                $ref: 'TS29571_CommonData.yaml#/components/schemas/ProblemDetails'</w:t>
      </w:r>
    </w:p>
    <w:p w:rsidR="00B565B4" w:rsidRDefault="00B565B4" w:rsidP="00B565B4">
      <w:pPr>
        <w:pStyle w:val="PL"/>
        <w:rPr>
          <w:rFonts w:eastAsia="等线"/>
        </w:rPr>
      </w:pPr>
      <w:r>
        <w:rPr>
          <w:rFonts w:eastAsia="等线"/>
        </w:rPr>
        <w:t xml:space="preserve">        '406':</w:t>
      </w:r>
    </w:p>
    <w:p w:rsidR="00B565B4" w:rsidRDefault="00B565B4" w:rsidP="00B565B4">
      <w:pPr>
        <w:pStyle w:val="PL"/>
        <w:rPr>
          <w:rFonts w:eastAsia="等线"/>
        </w:rPr>
      </w:pPr>
      <w:r>
        <w:rPr>
          <w:rFonts w:eastAsia="等线"/>
        </w:rPr>
        <w:t xml:space="preserve">          $ref: 'TS29571_CommonData.yaml#/components/responses/406'</w:t>
      </w:r>
    </w:p>
    <w:p w:rsidR="00B565B4" w:rsidRDefault="00B565B4" w:rsidP="00B565B4">
      <w:pPr>
        <w:pStyle w:val="PL"/>
      </w:pPr>
      <w:r>
        <w:t xml:space="preserve">        '414':</w:t>
      </w:r>
    </w:p>
    <w:p w:rsidR="00B565B4" w:rsidRDefault="00B565B4" w:rsidP="00B565B4">
      <w:pPr>
        <w:pStyle w:val="PL"/>
      </w:pPr>
      <w:r>
        <w:t xml:space="preserve">          $ref: 'TS29571_CommonData.yaml#/components/responses/414'</w:t>
      </w:r>
    </w:p>
    <w:p w:rsidR="00B565B4" w:rsidRDefault="00B565B4" w:rsidP="00B565B4">
      <w:pPr>
        <w:pStyle w:val="PL"/>
        <w:rPr>
          <w:rFonts w:eastAsia="等线"/>
        </w:rPr>
      </w:pPr>
      <w:r>
        <w:rPr>
          <w:rFonts w:eastAsia="等线"/>
        </w:rPr>
        <w:t xml:space="preserve">        '429':</w:t>
      </w:r>
    </w:p>
    <w:p w:rsidR="00B565B4" w:rsidRDefault="00B565B4" w:rsidP="00B565B4">
      <w:pPr>
        <w:pStyle w:val="PL"/>
        <w:rPr>
          <w:rFonts w:eastAsia="等线"/>
        </w:rPr>
      </w:pPr>
      <w:r>
        <w:rPr>
          <w:rFonts w:eastAsia="等线"/>
        </w:rPr>
        <w:t xml:space="preserve">          $ref: 'TS29571_CommonData.yaml#/components/responses/429'</w:t>
      </w:r>
    </w:p>
    <w:p w:rsidR="00B565B4" w:rsidRDefault="00B565B4" w:rsidP="00B565B4">
      <w:pPr>
        <w:pStyle w:val="PL"/>
      </w:pPr>
      <w:r>
        <w:t xml:space="preserve">        '500':</w:t>
      </w:r>
    </w:p>
    <w:p w:rsidR="00B565B4" w:rsidRDefault="00B565B4" w:rsidP="00B565B4">
      <w:pPr>
        <w:pStyle w:val="PL"/>
      </w:pPr>
      <w:r>
        <w:t xml:space="preserve">          $ref: 'TS29571_CommonData.yaml#/components/responses/500'</w:t>
      </w:r>
    </w:p>
    <w:p w:rsidR="00B565B4" w:rsidRDefault="00B565B4" w:rsidP="00B565B4">
      <w:pPr>
        <w:pStyle w:val="PL"/>
      </w:pPr>
      <w:r>
        <w:t xml:space="preserve">        '503':</w:t>
      </w:r>
    </w:p>
    <w:p w:rsidR="00B565B4" w:rsidRDefault="00B565B4" w:rsidP="00B565B4">
      <w:pPr>
        <w:pStyle w:val="PL"/>
      </w:pPr>
      <w:r>
        <w:t xml:space="preserve">          $ref: 'TS29571_CommonData.yaml#/components/responses/503'</w:t>
      </w:r>
    </w:p>
    <w:p w:rsidR="00B565B4" w:rsidRDefault="00B565B4" w:rsidP="00B565B4">
      <w:pPr>
        <w:pStyle w:val="PL"/>
      </w:pPr>
      <w:r>
        <w:t xml:space="preserve">        default:</w:t>
      </w:r>
    </w:p>
    <w:p w:rsidR="00B565B4" w:rsidRDefault="00B565B4" w:rsidP="00B565B4">
      <w:pPr>
        <w:pStyle w:val="PL"/>
      </w:pPr>
      <w:r>
        <w:t xml:space="preserve">          $ref: 'TS29571_CommonData.yaml#/components/responses/default'</w:t>
      </w:r>
    </w:p>
    <w:p w:rsidR="00B565B4" w:rsidRDefault="00B565B4" w:rsidP="00B565B4">
      <w:pPr>
        <w:pStyle w:val="PL"/>
      </w:pPr>
      <w:r>
        <w:t>components:</w:t>
      </w:r>
    </w:p>
    <w:p w:rsidR="00B565B4" w:rsidRDefault="00B565B4" w:rsidP="00B565B4">
      <w:pPr>
        <w:pStyle w:val="PL"/>
        <w:rPr>
          <w:rFonts w:eastAsia="等线"/>
          <w:lang w:val="en-US"/>
        </w:rPr>
      </w:pPr>
      <w:r>
        <w:rPr>
          <w:rFonts w:eastAsia="等线"/>
          <w:lang w:val="en-US"/>
        </w:rPr>
        <w:t xml:space="preserve">  securitySchemes:</w:t>
      </w:r>
    </w:p>
    <w:p w:rsidR="00B565B4" w:rsidRDefault="00B565B4" w:rsidP="00B565B4">
      <w:pPr>
        <w:pStyle w:val="PL"/>
        <w:rPr>
          <w:rFonts w:eastAsia="等线"/>
          <w:lang w:val="en-US"/>
        </w:rPr>
      </w:pPr>
      <w:r>
        <w:rPr>
          <w:rFonts w:eastAsia="等线"/>
          <w:lang w:val="en-US"/>
        </w:rPr>
        <w:t xml:space="preserve">    oAuth2ClientCredentials:</w:t>
      </w:r>
    </w:p>
    <w:p w:rsidR="00B565B4" w:rsidRDefault="00B565B4" w:rsidP="00B565B4">
      <w:pPr>
        <w:pStyle w:val="PL"/>
        <w:rPr>
          <w:rFonts w:eastAsia="等线"/>
          <w:lang w:val="en-US"/>
        </w:rPr>
      </w:pPr>
      <w:r>
        <w:rPr>
          <w:rFonts w:eastAsia="等线"/>
          <w:lang w:val="en-US"/>
        </w:rPr>
        <w:t xml:space="preserve">      type: oauth2</w:t>
      </w:r>
    </w:p>
    <w:p w:rsidR="00B565B4" w:rsidRDefault="00B565B4" w:rsidP="00B565B4">
      <w:pPr>
        <w:pStyle w:val="PL"/>
        <w:rPr>
          <w:rFonts w:eastAsia="等线"/>
          <w:lang w:val="en-US"/>
        </w:rPr>
      </w:pPr>
      <w:r>
        <w:rPr>
          <w:rFonts w:eastAsia="等线"/>
          <w:lang w:val="en-US"/>
        </w:rPr>
        <w:t xml:space="preserve">      flows:</w:t>
      </w:r>
    </w:p>
    <w:p w:rsidR="00B565B4" w:rsidRDefault="00B565B4" w:rsidP="00B565B4">
      <w:pPr>
        <w:pStyle w:val="PL"/>
        <w:rPr>
          <w:rFonts w:eastAsia="等线"/>
          <w:lang w:val="en-US"/>
        </w:rPr>
      </w:pPr>
      <w:r>
        <w:rPr>
          <w:rFonts w:eastAsia="等线"/>
          <w:lang w:val="en-US"/>
        </w:rPr>
        <w:t xml:space="preserve">        clientCredentials:</w:t>
      </w:r>
    </w:p>
    <w:p w:rsidR="00B565B4" w:rsidRDefault="00B565B4" w:rsidP="00B565B4">
      <w:pPr>
        <w:pStyle w:val="PL"/>
        <w:rPr>
          <w:rFonts w:eastAsia="等线"/>
          <w:lang w:val="en-US"/>
        </w:rPr>
      </w:pPr>
      <w:r>
        <w:rPr>
          <w:rFonts w:eastAsia="等线"/>
          <w:lang w:val="en-US"/>
        </w:rPr>
        <w:t xml:space="preserve">          tokenUrl: '{nrfApiRoot}/oauth2/token'</w:t>
      </w:r>
    </w:p>
    <w:p w:rsidR="00B565B4" w:rsidRDefault="00B565B4" w:rsidP="00B565B4">
      <w:pPr>
        <w:pStyle w:val="PL"/>
        <w:rPr>
          <w:rFonts w:eastAsia="等线"/>
          <w:lang w:val="en-US"/>
        </w:rPr>
      </w:pPr>
      <w:r>
        <w:rPr>
          <w:rFonts w:eastAsia="等线"/>
          <w:lang w:val="en-US"/>
        </w:rPr>
        <w:t xml:space="preserve">          scopes:</w:t>
      </w:r>
    </w:p>
    <w:p w:rsidR="00B565B4" w:rsidRDefault="00B565B4" w:rsidP="00B565B4">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rsidR="00B565B4" w:rsidRDefault="00B565B4" w:rsidP="00B565B4">
      <w:pPr>
        <w:pStyle w:val="PL"/>
      </w:pPr>
      <w:r>
        <w:t xml:space="preserve">  schemas:</w:t>
      </w:r>
    </w:p>
    <w:p w:rsidR="00B565B4" w:rsidRDefault="00B565B4" w:rsidP="00B565B4">
      <w:pPr>
        <w:pStyle w:val="PL"/>
      </w:pPr>
      <w:r>
        <w:t xml:space="preserve">    AnalyticsData:</w:t>
      </w:r>
    </w:p>
    <w:p w:rsidR="00B565B4" w:rsidRDefault="00B565B4" w:rsidP="00B565B4">
      <w:pPr>
        <w:pStyle w:val="PL"/>
      </w:pPr>
      <w:r>
        <w:t xml:space="preserve">      type: object</w:t>
      </w:r>
    </w:p>
    <w:p w:rsidR="00B565B4" w:rsidRDefault="00B565B4" w:rsidP="00B565B4">
      <w:pPr>
        <w:pStyle w:val="PL"/>
      </w:pPr>
      <w:r>
        <w:t xml:space="preserve">      properties:</w:t>
      </w:r>
    </w:p>
    <w:p w:rsidR="00B565B4" w:rsidRDefault="00B565B4" w:rsidP="00B565B4">
      <w:pPr>
        <w:pStyle w:val="PL"/>
      </w:pPr>
      <w:r>
        <w:t xml:space="preserve">        sliceLoadLevelInfos:</w:t>
      </w:r>
    </w:p>
    <w:p w:rsidR="00B565B4" w:rsidRDefault="00B565B4" w:rsidP="00B565B4">
      <w:pPr>
        <w:pStyle w:val="PL"/>
      </w:pPr>
      <w:r>
        <w:t xml:space="preserve">          type: array</w:t>
      </w:r>
    </w:p>
    <w:p w:rsidR="00B565B4" w:rsidRDefault="00B565B4" w:rsidP="00B565B4">
      <w:pPr>
        <w:pStyle w:val="PL"/>
      </w:pPr>
      <w:r>
        <w:t xml:space="preserve">          items:</w:t>
      </w:r>
    </w:p>
    <w:p w:rsidR="00B565B4" w:rsidRDefault="00B565B4" w:rsidP="00B565B4">
      <w:pPr>
        <w:pStyle w:val="PL"/>
      </w:pPr>
      <w:r>
        <w:t xml:space="preserve">            $ref: 'TS2952</w:t>
      </w:r>
      <w:r>
        <w:rPr>
          <w:rFonts w:hint="eastAsia"/>
          <w:lang w:eastAsia="zh-CN"/>
        </w:rPr>
        <w:t>0</w:t>
      </w:r>
      <w:r>
        <w:t>_Nnwdaf_EventsSubscription.yaml#/components/schemas/SliceLoadLevelInformation'</w:t>
      </w:r>
    </w:p>
    <w:p w:rsidR="00B565B4" w:rsidRDefault="00B565B4" w:rsidP="00B565B4">
      <w:pPr>
        <w:pStyle w:val="PL"/>
      </w:pPr>
      <w:r>
        <w:t xml:space="preserve">          minItems: 1</w:t>
      </w:r>
    </w:p>
    <w:p w:rsidR="00B565B4" w:rsidRDefault="00B565B4" w:rsidP="00B565B4">
      <w:pPr>
        <w:pStyle w:val="PL"/>
      </w:pPr>
      <w:r>
        <w:t xml:space="preserve">          description: The slices and their load level information.</w:t>
      </w:r>
    </w:p>
    <w:p w:rsidR="00B565B4" w:rsidRDefault="00B565B4" w:rsidP="00B565B4">
      <w:pPr>
        <w:pStyle w:val="PL"/>
      </w:pPr>
      <w:r>
        <w:t xml:space="preserve">        nsiLoadLevelInfos:</w:t>
      </w:r>
    </w:p>
    <w:p w:rsidR="00B565B4" w:rsidRDefault="00B565B4" w:rsidP="00B565B4">
      <w:pPr>
        <w:pStyle w:val="PL"/>
      </w:pPr>
      <w:r>
        <w:t xml:space="preserve">          type: array</w:t>
      </w:r>
    </w:p>
    <w:p w:rsidR="00B565B4" w:rsidRDefault="00B565B4" w:rsidP="00B565B4">
      <w:pPr>
        <w:pStyle w:val="PL"/>
      </w:pPr>
      <w:r>
        <w:t xml:space="preserve">          items:</w:t>
      </w:r>
    </w:p>
    <w:p w:rsidR="00B565B4" w:rsidRDefault="00B565B4" w:rsidP="00B565B4">
      <w:pPr>
        <w:pStyle w:val="PL"/>
      </w:pPr>
      <w:r>
        <w:t xml:space="preserve">            $ref: 'TS29520_Nnwdaf_EventsSubscription.yaml#/components/schemas/NsiLoadLevelInfo'</w:t>
      </w:r>
    </w:p>
    <w:p w:rsidR="00B565B4" w:rsidRDefault="00B565B4" w:rsidP="00B565B4">
      <w:pPr>
        <w:pStyle w:val="PL"/>
      </w:pPr>
      <w:r>
        <w:t xml:space="preserve">          minItems: 1</w:t>
      </w:r>
    </w:p>
    <w:p w:rsidR="00B565B4" w:rsidRDefault="00B565B4" w:rsidP="00B565B4">
      <w:pPr>
        <w:pStyle w:val="PL"/>
      </w:pPr>
      <w:r>
        <w:t xml:space="preserve">        nfLoadLevelInfos:</w:t>
      </w:r>
    </w:p>
    <w:p w:rsidR="00B565B4" w:rsidRDefault="00B565B4" w:rsidP="00B565B4">
      <w:pPr>
        <w:pStyle w:val="PL"/>
      </w:pPr>
      <w:r>
        <w:t xml:space="preserve">          type: array</w:t>
      </w:r>
    </w:p>
    <w:p w:rsidR="00B565B4" w:rsidRDefault="00B565B4" w:rsidP="00B565B4">
      <w:pPr>
        <w:pStyle w:val="PL"/>
      </w:pPr>
      <w:r>
        <w:t xml:space="preserve">          items:</w:t>
      </w:r>
    </w:p>
    <w:p w:rsidR="00B565B4" w:rsidRDefault="00B565B4" w:rsidP="00B565B4">
      <w:pPr>
        <w:pStyle w:val="PL"/>
      </w:pPr>
      <w:r>
        <w:t xml:space="preserve">            $ref: 'TS29520_Nnwdaf_EventsSubscription.yaml#/components/schemas/NfLoadLevelInformation'</w:t>
      </w:r>
    </w:p>
    <w:p w:rsidR="00B565B4" w:rsidRDefault="00B565B4" w:rsidP="00B565B4">
      <w:pPr>
        <w:pStyle w:val="PL"/>
      </w:pPr>
      <w:r>
        <w:t xml:space="preserve">          minItems: 1</w:t>
      </w:r>
    </w:p>
    <w:p w:rsidR="00B565B4" w:rsidRDefault="00B565B4" w:rsidP="00B565B4">
      <w:pPr>
        <w:pStyle w:val="PL"/>
      </w:pPr>
      <w:r>
        <w:t xml:space="preserve">        nwPerfs:</w:t>
      </w:r>
    </w:p>
    <w:p w:rsidR="00B565B4" w:rsidRDefault="00B565B4" w:rsidP="00B565B4">
      <w:pPr>
        <w:pStyle w:val="PL"/>
      </w:pPr>
      <w:r>
        <w:t xml:space="preserve">          type: array</w:t>
      </w:r>
    </w:p>
    <w:p w:rsidR="00B565B4" w:rsidRDefault="00B565B4" w:rsidP="00B565B4">
      <w:pPr>
        <w:pStyle w:val="PL"/>
      </w:pPr>
      <w:r>
        <w:t xml:space="preserve">          items:</w:t>
      </w:r>
    </w:p>
    <w:p w:rsidR="00B565B4" w:rsidRDefault="00B565B4" w:rsidP="00B565B4">
      <w:pPr>
        <w:pStyle w:val="PL"/>
      </w:pPr>
      <w:r>
        <w:t xml:space="preserve">            $ref: 'TS29520_Nnwdaf_EventsSubscription.yaml#/components/schemas/NetworkPerfInfo'</w:t>
      </w:r>
    </w:p>
    <w:p w:rsidR="00B565B4" w:rsidRDefault="00B565B4" w:rsidP="00B565B4">
      <w:pPr>
        <w:pStyle w:val="PL"/>
      </w:pPr>
      <w:r>
        <w:t xml:space="preserve">          minItems: 1</w:t>
      </w:r>
    </w:p>
    <w:p w:rsidR="00B565B4" w:rsidRDefault="00B565B4" w:rsidP="00B565B4">
      <w:pPr>
        <w:pStyle w:val="PL"/>
      </w:pPr>
      <w:r>
        <w:t xml:space="preserve">        svcExps:</w:t>
      </w:r>
    </w:p>
    <w:p w:rsidR="00B565B4" w:rsidRDefault="00B565B4" w:rsidP="00B565B4">
      <w:pPr>
        <w:pStyle w:val="PL"/>
      </w:pPr>
      <w:r>
        <w:t xml:space="preserve">          type: array</w:t>
      </w:r>
    </w:p>
    <w:p w:rsidR="00B565B4" w:rsidRDefault="00B565B4" w:rsidP="00B565B4">
      <w:pPr>
        <w:pStyle w:val="PL"/>
      </w:pPr>
      <w:r>
        <w:t xml:space="preserve">          items:</w:t>
      </w:r>
    </w:p>
    <w:p w:rsidR="00B565B4" w:rsidRDefault="00B565B4" w:rsidP="00B565B4">
      <w:pPr>
        <w:pStyle w:val="PL"/>
      </w:pPr>
      <w:r>
        <w:t xml:space="preserve">            $ref: 'TS29520_Nnwdaf_EventsSubscription.yaml#/components/schemas/ServiceExperienceInfo'</w:t>
      </w:r>
    </w:p>
    <w:p w:rsidR="00B565B4" w:rsidRDefault="00B565B4" w:rsidP="00B565B4">
      <w:pPr>
        <w:pStyle w:val="PL"/>
      </w:pPr>
      <w:r>
        <w:t xml:space="preserve">          minItems: 1</w:t>
      </w:r>
    </w:p>
    <w:p w:rsidR="00B565B4" w:rsidRDefault="00B565B4" w:rsidP="00B565B4">
      <w:pPr>
        <w:pStyle w:val="PL"/>
      </w:pPr>
      <w:r>
        <w:t xml:space="preserve">        qosSustainInfos:</w:t>
      </w:r>
    </w:p>
    <w:p w:rsidR="00B565B4" w:rsidRDefault="00B565B4" w:rsidP="00B565B4">
      <w:pPr>
        <w:pStyle w:val="PL"/>
      </w:pPr>
      <w:r>
        <w:lastRenderedPageBreak/>
        <w:t xml:space="preserve">          type: array</w:t>
      </w:r>
    </w:p>
    <w:p w:rsidR="00B565B4" w:rsidRDefault="00B565B4" w:rsidP="00B565B4">
      <w:pPr>
        <w:pStyle w:val="PL"/>
      </w:pPr>
      <w:r>
        <w:t xml:space="preserve">          items:</w:t>
      </w:r>
    </w:p>
    <w:p w:rsidR="00B565B4" w:rsidRDefault="00B565B4" w:rsidP="00B565B4">
      <w:pPr>
        <w:pStyle w:val="PL"/>
      </w:pPr>
      <w:r>
        <w:t xml:space="preserve">            $ref: 'TS29520_Nnwdaf_EventsSubscription.yaml#/components/schemas/QosSustainabilityInfo'</w:t>
      </w:r>
    </w:p>
    <w:p w:rsidR="00B565B4" w:rsidRDefault="00B565B4" w:rsidP="00B565B4">
      <w:pPr>
        <w:pStyle w:val="PL"/>
      </w:pPr>
      <w:r>
        <w:t xml:space="preserve">          minItems: 1</w:t>
      </w:r>
    </w:p>
    <w:p w:rsidR="00B565B4" w:rsidRDefault="00B565B4" w:rsidP="00B565B4">
      <w:pPr>
        <w:pStyle w:val="PL"/>
      </w:pPr>
      <w:r>
        <w:t xml:space="preserve">        ueMobs:</w:t>
      </w:r>
    </w:p>
    <w:p w:rsidR="00B565B4" w:rsidRDefault="00B565B4" w:rsidP="00B565B4">
      <w:pPr>
        <w:pStyle w:val="PL"/>
      </w:pPr>
      <w:r>
        <w:t xml:space="preserve">          type: array</w:t>
      </w:r>
    </w:p>
    <w:p w:rsidR="00B565B4" w:rsidRDefault="00B565B4" w:rsidP="00B565B4">
      <w:pPr>
        <w:pStyle w:val="PL"/>
      </w:pPr>
      <w:r>
        <w:t xml:space="preserve">          items:</w:t>
      </w:r>
    </w:p>
    <w:p w:rsidR="00B565B4" w:rsidRDefault="00B565B4" w:rsidP="00B565B4">
      <w:pPr>
        <w:pStyle w:val="PL"/>
      </w:pPr>
      <w:r>
        <w:t xml:space="preserve">            $ref: 'TS29520_Nnwdaf_EventsSubscription.yaml#/components/schemas/UeMobility'</w:t>
      </w:r>
    </w:p>
    <w:p w:rsidR="00B565B4" w:rsidRDefault="00B565B4" w:rsidP="00B565B4">
      <w:pPr>
        <w:pStyle w:val="PL"/>
      </w:pPr>
      <w:r>
        <w:t xml:space="preserve">          minItems: 1</w:t>
      </w:r>
    </w:p>
    <w:p w:rsidR="00B565B4" w:rsidRDefault="00B565B4" w:rsidP="00B565B4">
      <w:pPr>
        <w:pStyle w:val="PL"/>
      </w:pPr>
      <w:r>
        <w:t xml:space="preserve">        ueComms:</w:t>
      </w:r>
    </w:p>
    <w:p w:rsidR="00B565B4" w:rsidRDefault="00B565B4" w:rsidP="00B565B4">
      <w:pPr>
        <w:pStyle w:val="PL"/>
      </w:pPr>
      <w:r>
        <w:t xml:space="preserve">          type: array</w:t>
      </w:r>
    </w:p>
    <w:p w:rsidR="00B565B4" w:rsidRDefault="00B565B4" w:rsidP="00B565B4">
      <w:pPr>
        <w:pStyle w:val="PL"/>
      </w:pPr>
      <w:r>
        <w:t xml:space="preserve">          items:</w:t>
      </w:r>
    </w:p>
    <w:p w:rsidR="00B565B4" w:rsidRDefault="00B565B4" w:rsidP="00B565B4">
      <w:pPr>
        <w:pStyle w:val="PL"/>
      </w:pPr>
      <w:r>
        <w:t xml:space="preserve">            $ref: 'TS29520_Nnwdaf_EventsSubscription.yaml#/components/schemas/UeCommunication'</w:t>
      </w:r>
    </w:p>
    <w:p w:rsidR="00B565B4" w:rsidRDefault="00B565B4" w:rsidP="00B565B4">
      <w:pPr>
        <w:pStyle w:val="PL"/>
      </w:pPr>
      <w:r>
        <w:t xml:space="preserve">          minItems: 1</w:t>
      </w:r>
    </w:p>
    <w:p w:rsidR="00B565B4" w:rsidRDefault="00B565B4" w:rsidP="00B565B4">
      <w:pPr>
        <w:pStyle w:val="PL"/>
      </w:pPr>
      <w:r>
        <w:t xml:space="preserve">        userDataCongInfos:</w:t>
      </w:r>
    </w:p>
    <w:p w:rsidR="00B565B4" w:rsidRDefault="00B565B4" w:rsidP="00B565B4">
      <w:pPr>
        <w:pStyle w:val="PL"/>
      </w:pPr>
      <w:r>
        <w:t xml:space="preserve">          type: array</w:t>
      </w:r>
    </w:p>
    <w:p w:rsidR="00B565B4" w:rsidRDefault="00B565B4" w:rsidP="00B565B4">
      <w:pPr>
        <w:pStyle w:val="PL"/>
      </w:pPr>
      <w:r>
        <w:t xml:space="preserve">          items:</w:t>
      </w:r>
    </w:p>
    <w:p w:rsidR="00B565B4" w:rsidRDefault="00B565B4" w:rsidP="00B565B4">
      <w:pPr>
        <w:pStyle w:val="PL"/>
      </w:pPr>
      <w:r>
        <w:t xml:space="preserve">            $ref: 'TS29520_Nnwdaf_EventsSubscription.yaml#/components/schemas/UserDataCongestionInfo'</w:t>
      </w:r>
    </w:p>
    <w:p w:rsidR="00B565B4" w:rsidRDefault="00B565B4" w:rsidP="00B565B4">
      <w:pPr>
        <w:pStyle w:val="PL"/>
      </w:pPr>
      <w:r>
        <w:t xml:space="preserve">          minItems: 1</w:t>
      </w:r>
    </w:p>
    <w:p w:rsidR="00B565B4" w:rsidRDefault="00B565B4" w:rsidP="00B565B4">
      <w:pPr>
        <w:pStyle w:val="PL"/>
      </w:pPr>
      <w:r>
        <w:t xml:space="preserve">        abnorBehavrs:</w:t>
      </w:r>
    </w:p>
    <w:p w:rsidR="00B565B4" w:rsidRDefault="00B565B4" w:rsidP="00B565B4">
      <w:pPr>
        <w:pStyle w:val="PL"/>
      </w:pPr>
      <w:r>
        <w:t xml:space="preserve">          type: array</w:t>
      </w:r>
    </w:p>
    <w:p w:rsidR="00B565B4" w:rsidRDefault="00B565B4" w:rsidP="00B565B4">
      <w:pPr>
        <w:pStyle w:val="PL"/>
      </w:pPr>
      <w:r>
        <w:t xml:space="preserve">          items:</w:t>
      </w:r>
    </w:p>
    <w:p w:rsidR="00B565B4" w:rsidRDefault="00B565B4" w:rsidP="00B565B4">
      <w:pPr>
        <w:pStyle w:val="PL"/>
      </w:pPr>
      <w:r>
        <w:t xml:space="preserve">            $ref: 'TS29520_Nnwdaf_EventsSubscription.yaml#/components/schemas/AbnormalBehaviour'</w:t>
      </w:r>
    </w:p>
    <w:p w:rsidR="00B565B4" w:rsidRDefault="00B565B4" w:rsidP="00B565B4">
      <w:pPr>
        <w:pStyle w:val="PL"/>
        <w:rPr>
          <w:ins w:id="18" w:author="Huawei" w:date="2020-08-06T16:04:00Z"/>
        </w:rPr>
      </w:pPr>
      <w:r>
        <w:t xml:space="preserve">          minItems: 1</w:t>
      </w:r>
    </w:p>
    <w:p w:rsidR="00B565B4" w:rsidRDefault="00B565B4" w:rsidP="00B565B4">
      <w:pPr>
        <w:pStyle w:val="PL"/>
        <w:rPr>
          <w:ins w:id="19" w:author="Huawei" w:date="2020-08-06T16:04:00Z"/>
        </w:rPr>
      </w:pPr>
      <w:ins w:id="20" w:author="Huawei" w:date="2020-08-06T16:04:00Z">
        <w:r>
          <w:t xml:space="preserve">        suppFeat:</w:t>
        </w:r>
      </w:ins>
    </w:p>
    <w:p w:rsidR="00B565B4" w:rsidRPr="00B565B4" w:rsidRDefault="00B565B4" w:rsidP="00B565B4">
      <w:pPr>
        <w:pStyle w:val="PL"/>
      </w:pPr>
      <w:ins w:id="21" w:author="Huawei" w:date="2020-08-06T16:04:00Z">
        <w:r>
          <w:t xml:space="preserve">          $ref: 'TS29571_CommonData.yaml#/components/schemas/SupportedFeatures'</w:t>
        </w:r>
      </w:ins>
    </w:p>
    <w:p w:rsidR="00B565B4" w:rsidRDefault="00B565B4" w:rsidP="00B565B4">
      <w:pPr>
        <w:pStyle w:val="PL"/>
      </w:pPr>
      <w:r>
        <w:t xml:space="preserve">    EventFilter:</w:t>
      </w:r>
    </w:p>
    <w:p w:rsidR="00B565B4" w:rsidRDefault="00B565B4" w:rsidP="00B565B4">
      <w:pPr>
        <w:pStyle w:val="PL"/>
      </w:pPr>
      <w:r>
        <w:t xml:space="preserve">      type: object</w:t>
      </w:r>
    </w:p>
    <w:p w:rsidR="00B565B4" w:rsidRDefault="00B565B4" w:rsidP="00B565B4">
      <w:pPr>
        <w:pStyle w:val="PL"/>
      </w:pPr>
      <w:r>
        <w:t xml:space="preserve">      properties:</w:t>
      </w:r>
    </w:p>
    <w:p w:rsidR="00B565B4" w:rsidRDefault="00B565B4" w:rsidP="00B565B4">
      <w:pPr>
        <w:pStyle w:val="PL"/>
      </w:pPr>
      <w:r>
        <w:t xml:space="preserve">        anySlice:</w:t>
      </w:r>
    </w:p>
    <w:p w:rsidR="00B565B4" w:rsidRDefault="00B565B4" w:rsidP="00B565B4">
      <w:pPr>
        <w:pStyle w:val="PL"/>
        <w:rPr>
          <w:rFonts w:eastAsia="等线"/>
        </w:rPr>
      </w:pPr>
      <w:r>
        <w:t xml:space="preserve">          $ref: 'TS2952</w:t>
      </w:r>
      <w:r>
        <w:rPr>
          <w:rFonts w:hint="eastAsia"/>
          <w:lang w:eastAsia="zh-CN"/>
        </w:rPr>
        <w:t>0</w:t>
      </w:r>
      <w:r>
        <w:rPr>
          <w:rFonts w:eastAsia="等线"/>
        </w:rPr>
        <w:t>_Nnwdaf_EventsSubscription.yaml#/components/schemas/AnySlice'</w:t>
      </w:r>
    </w:p>
    <w:p w:rsidR="00B565B4" w:rsidRDefault="00B565B4" w:rsidP="00B565B4">
      <w:pPr>
        <w:pStyle w:val="PL"/>
      </w:pPr>
      <w:r>
        <w:rPr>
          <w:rFonts w:eastAsia="等线"/>
        </w:rPr>
        <w:t xml:space="preserve">        snssais</w:t>
      </w:r>
      <w:r>
        <w:t>:</w:t>
      </w:r>
    </w:p>
    <w:p w:rsidR="00B565B4" w:rsidRDefault="00B565B4" w:rsidP="00B565B4">
      <w:pPr>
        <w:pStyle w:val="PL"/>
      </w:pPr>
      <w:r>
        <w:t xml:space="preserve">          type: array</w:t>
      </w:r>
    </w:p>
    <w:p w:rsidR="00B565B4" w:rsidRDefault="00B565B4" w:rsidP="00B565B4">
      <w:pPr>
        <w:pStyle w:val="PL"/>
      </w:pPr>
      <w:r>
        <w:t xml:space="preserve">          items:</w:t>
      </w:r>
    </w:p>
    <w:p w:rsidR="00B565B4" w:rsidRDefault="00B565B4" w:rsidP="00B565B4">
      <w:pPr>
        <w:pStyle w:val="PL"/>
      </w:pPr>
      <w:r>
        <w:t xml:space="preserve">            $ref: 'TS29571_CommonData.yaml#/components/schemas/Snssai'</w:t>
      </w:r>
    </w:p>
    <w:p w:rsidR="00B565B4" w:rsidRDefault="00B565B4" w:rsidP="00B565B4">
      <w:pPr>
        <w:pStyle w:val="PL"/>
      </w:pPr>
      <w:r>
        <w:t xml:space="preserve">          minItems: 1</w:t>
      </w:r>
    </w:p>
    <w:p w:rsidR="00B565B4" w:rsidRDefault="00B565B4" w:rsidP="00B565B4">
      <w:pPr>
        <w:pStyle w:val="PL"/>
      </w:pPr>
      <w:r>
        <w:t xml:space="preserve">          description: Identification(s) of network slice to which the subscription belongs.</w:t>
      </w:r>
    </w:p>
    <w:p w:rsidR="00B565B4" w:rsidRDefault="00B565B4" w:rsidP="00B565B4">
      <w:pPr>
        <w:pStyle w:val="PL"/>
      </w:pPr>
      <w:r>
        <w:t xml:space="preserve">        appIds:</w:t>
      </w:r>
    </w:p>
    <w:p w:rsidR="00B565B4" w:rsidRDefault="00B565B4" w:rsidP="00B565B4">
      <w:pPr>
        <w:pStyle w:val="PL"/>
      </w:pPr>
      <w:r>
        <w:t xml:space="preserve">          type: array</w:t>
      </w:r>
    </w:p>
    <w:p w:rsidR="00B565B4" w:rsidRDefault="00B565B4" w:rsidP="00B565B4">
      <w:pPr>
        <w:pStyle w:val="PL"/>
      </w:pPr>
      <w:r>
        <w:t xml:space="preserve">          items:</w:t>
      </w:r>
    </w:p>
    <w:p w:rsidR="00B565B4" w:rsidRDefault="00B565B4" w:rsidP="00B565B4">
      <w:pPr>
        <w:pStyle w:val="PL"/>
      </w:pPr>
      <w:r>
        <w:t xml:space="preserve">            $ref: 'TS29571_CommonData.yaml#/components/schemas/ApplicationId'</w:t>
      </w:r>
    </w:p>
    <w:p w:rsidR="00B565B4" w:rsidRDefault="00B565B4" w:rsidP="00B565B4">
      <w:pPr>
        <w:pStyle w:val="PL"/>
      </w:pPr>
      <w:r>
        <w:t xml:space="preserve">          minItems: 1</w:t>
      </w:r>
    </w:p>
    <w:p w:rsidR="00B565B4" w:rsidRDefault="00B565B4" w:rsidP="00B565B4">
      <w:pPr>
        <w:pStyle w:val="PL"/>
      </w:pPr>
      <w:r>
        <w:t xml:space="preserve">        dnns:</w:t>
      </w:r>
    </w:p>
    <w:p w:rsidR="00B565B4" w:rsidRDefault="00B565B4" w:rsidP="00B565B4">
      <w:pPr>
        <w:pStyle w:val="PL"/>
      </w:pPr>
      <w:r>
        <w:t xml:space="preserve">          type: array</w:t>
      </w:r>
    </w:p>
    <w:p w:rsidR="00B565B4" w:rsidRDefault="00B565B4" w:rsidP="00B565B4">
      <w:pPr>
        <w:pStyle w:val="PL"/>
      </w:pPr>
      <w:r>
        <w:t xml:space="preserve">          items:</w:t>
      </w:r>
    </w:p>
    <w:p w:rsidR="00B565B4" w:rsidRDefault="00B565B4" w:rsidP="00B565B4">
      <w:pPr>
        <w:pStyle w:val="PL"/>
      </w:pPr>
      <w:r>
        <w:t xml:space="preserve">            $ref: 'TS29571_CommonData.yaml#/components/schemas/Dnn'</w:t>
      </w:r>
    </w:p>
    <w:p w:rsidR="00B565B4" w:rsidRDefault="00B565B4" w:rsidP="00B565B4">
      <w:pPr>
        <w:pStyle w:val="PL"/>
      </w:pPr>
      <w:r>
        <w:t xml:space="preserve">          minItems: 1</w:t>
      </w:r>
    </w:p>
    <w:p w:rsidR="00B565B4" w:rsidRDefault="00B565B4" w:rsidP="00B565B4">
      <w:pPr>
        <w:pStyle w:val="PL"/>
      </w:pPr>
      <w:r>
        <w:t xml:space="preserve">        dnais:</w:t>
      </w:r>
    </w:p>
    <w:p w:rsidR="00B565B4" w:rsidRDefault="00B565B4" w:rsidP="00B565B4">
      <w:pPr>
        <w:pStyle w:val="PL"/>
      </w:pPr>
      <w:r>
        <w:t xml:space="preserve">          type: array</w:t>
      </w:r>
    </w:p>
    <w:p w:rsidR="00B565B4" w:rsidRDefault="00B565B4" w:rsidP="00B565B4">
      <w:pPr>
        <w:pStyle w:val="PL"/>
      </w:pPr>
      <w:r>
        <w:t xml:space="preserve">          items:</w:t>
      </w:r>
    </w:p>
    <w:p w:rsidR="00B565B4" w:rsidRDefault="00B565B4" w:rsidP="00B565B4">
      <w:pPr>
        <w:pStyle w:val="PL"/>
      </w:pPr>
      <w:r>
        <w:t xml:space="preserve">            $ref: 'TS29571_CommonData.yaml#/components/schemas/Dnai'</w:t>
      </w:r>
    </w:p>
    <w:p w:rsidR="00B565B4" w:rsidRDefault="00B565B4" w:rsidP="00B565B4">
      <w:pPr>
        <w:pStyle w:val="PL"/>
      </w:pPr>
      <w:r>
        <w:t xml:space="preserve">          minItems: 1</w:t>
      </w:r>
    </w:p>
    <w:p w:rsidR="00B565B4" w:rsidRDefault="00B565B4" w:rsidP="00B565B4">
      <w:pPr>
        <w:pStyle w:val="PL"/>
      </w:pPr>
      <w:r>
        <w:t xml:space="preserve">        networkArea:</w:t>
      </w:r>
    </w:p>
    <w:p w:rsidR="00B565B4" w:rsidRDefault="00B565B4" w:rsidP="00B565B4">
      <w:pPr>
        <w:pStyle w:val="PL"/>
      </w:pPr>
      <w:r>
        <w:t xml:space="preserve">          $ref: 'TS29554_Npcf_BDTPolicyControl.yaml#/components/schemas/NetworkAreaInfo'</w:t>
      </w:r>
    </w:p>
    <w:p w:rsidR="00B565B4" w:rsidRDefault="00B565B4" w:rsidP="00B565B4">
      <w:pPr>
        <w:pStyle w:val="PL"/>
      </w:pPr>
      <w:r>
        <w:t xml:space="preserve">        nfInstanceIds:</w:t>
      </w:r>
    </w:p>
    <w:p w:rsidR="00B565B4" w:rsidRDefault="00B565B4" w:rsidP="00B565B4">
      <w:pPr>
        <w:pStyle w:val="PL"/>
      </w:pPr>
      <w:r>
        <w:t xml:space="preserve">          type: array</w:t>
      </w:r>
    </w:p>
    <w:p w:rsidR="00B565B4" w:rsidRDefault="00B565B4" w:rsidP="00B565B4">
      <w:pPr>
        <w:pStyle w:val="PL"/>
      </w:pPr>
      <w:r>
        <w:t xml:space="preserve">          items:</w:t>
      </w:r>
    </w:p>
    <w:p w:rsidR="00B565B4" w:rsidRDefault="00B565B4" w:rsidP="00B565B4">
      <w:pPr>
        <w:pStyle w:val="PL"/>
      </w:pPr>
      <w:r>
        <w:t xml:space="preserve">            $ref: 'TS29571_CommonData.yaml#/components/schemas/NfInstanceId'</w:t>
      </w:r>
    </w:p>
    <w:p w:rsidR="00B565B4" w:rsidRDefault="00B565B4" w:rsidP="00B565B4">
      <w:pPr>
        <w:pStyle w:val="PL"/>
      </w:pPr>
      <w:r>
        <w:t xml:space="preserve">          minItems: 1</w:t>
      </w:r>
    </w:p>
    <w:p w:rsidR="00B565B4" w:rsidRDefault="00B565B4" w:rsidP="00B565B4">
      <w:pPr>
        <w:pStyle w:val="PL"/>
      </w:pPr>
      <w:r>
        <w:t xml:space="preserve">        nfSetIds:</w:t>
      </w:r>
    </w:p>
    <w:p w:rsidR="00B565B4" w:rsidRDefault="00B565B4" w:rsidP="00B565B4">
      <w:pPr>
        <w:pStyle w:val="PL"/>
      </w:pPr>
      <w:r>
        <w:t xml:space="preserve">          type: array</w:t>
      </w:r>
    </w:p>
    <w:p w:rsidR="00B565B4" w:rsidRDefault="00B565B4" w:rsidP="00B565B4">
      <w:pPr>
        <w:pStyle w:val="PL"/>
      </w:pPr>
      <w:r>
        <w:t xml:space="preserve">          items:</w:t>
      </w:r>
    </w:p>
    <w:p w:rsidR="00B565B4" w:rsidRDefault="00B565B4" w:rsidP="00B565B4">
      <w:pPr>
        <w:pStyle w:val="PL"/>
      </w:pPr>
      <w:r>
        <w:t xml:space="preserve">            $ref: 'TS29571_CommonData.yaml#/components/schemas/NfSetId'</w:t>
      </w:r>
    </w:p>
    <w:p w:rsidR="00B565B4" w:rsidRDefault="00B565B4" w:rsidP="00B565B4">
      <w:pPr>
        <w:pStyle w:val="PL"/>
      </w:pPr>
      <w:r>
        <w:t xml:space="preserve">          minItems: 1</w:t>
      </w:r>
    </w:p>
    <w:p w:rsidR="00B565B4" w:rsidRDefault="00B565B4" w:rsidP="00B565B4">
      <w:pPr>
        <w:pStyle w:val="PL"/>
      </w:pPr>
      <w:r>
        <w:t xml:space="preserve">        nfTypes:</w:t>
      </w:r>
    </w:p>
    <w:p w:rsidR="00B565B4" w:rsidRDefault="00B565B4" w:rsidP="00B565B4">
      <w:pPr>
        <w:pStyle w:val="PL"/>
      </w:pPr>
      <w:r>
        <w:t xml:space="preserve">          type: array</w:t>
      </w:r>
    </w:p>
    <w:p w:rsidR="00B565B4" w:rsidRDefault="00B565B4" w:rsidP="00B565B4">
      <w:pPr>
        <w:pStyle w:val="PL"/>
      </w:pPr>
      <w:r>
        <w:t xml:space="preserve">          items:</w:t>
      </w:r>
    </w:p>
    <w:p w:rsidR="00B565B4" w:rsidRDefault="00B565B4" w:rsidP="00B565B4">
      <w:pPr>
        <w:pStyle w:val="PL"/>
      </w:pPr>
      <w:r>
        <w:t xml:space="preserve">            $ref: 'TS29510_Nnrf_NFManagement.yaml#/components/schemas/NFType'</w:t>
      </w:r>
    </w:p>
    <w:p w:rsidR="00B565B4" w:rsidRDefault="00B565B4" w:rsidP="00B565B4">
      <w:pPr>
        <w:pStyle w:val="PL"/>
      </w:pPr>
      <w:r>
        <w:t xml:space="preserve">          minItems: 1</w:t>
      </w:r>
    </w:p>
    <w:p w:rsidR="00B565B4" w:rsidRDefault="00B565B4" w:rsidP="00B565B4">
      <w:pPr>
        <w:pStyle w:val="PL"/>
      </w:pPr>
      <w:r>
        <w:t xml:space="preserve">        nsiIdInfos:</w:t>
      </w:r>
    </w:p>
    <w:p w:rsidR="00B565B4" w:rsidRDefault="00B565B4" w:rsidP="00B565B4">
      <w:pPr>
        <w:pStyle w:val="PL"/>
      </w:pPr>
      <w:r>
        <w:t xml:space="preserve">          type: array</w:t>
      </w:r>
    </w:p>
    <w:p w:rsidR="00B565B4" w:rsidRDefault="00B565B4" w:rsidP="00B565B4">
      <w:pPr>
        <w:pStyle w:val="PL"/>
      </w:pPr>
      <w:r>
        <w:t xml:space="preserve">          items:</w:t>
      </w:r>
    </w:p>
    <w:p w:rsidR="00B565B4" w:rsidRDefault="00B565B4" w:rsidP="00B565B4">
      <w:pPr>
        <w:pStyle w:val="PL"/>
      </w:pPr>
      <w:r>
        <w:t xml:space="preserve">            $ref: 'TS29520_Nnwdaf_EventsSubscription.yaml#/components/schemas/NsiIdInfo'</w:t>
      </w:r>
    </w:p>
    <w:p w:rsidR="00B565B4" w:rsidRDefault="00B565B4" w:rsidP="00B565B4">
      <w:pPr>
        <w:pStyle w:val="PL"/>
      </w:pPr>
      <w:r>
        <w:t xml:space="preserve">          minItems: 1</w:t>
      </w:r>
    </w:p>
    <w:p w:rsidR="00B565B4" w:rsidRDefault="00B565B4" w:rsidP="00B565B4">
      <w:pPr>
        <w:pStyle w:val="PL"/>
      </w:pPr>
      <w:r>
        <w:t xml:space="preserve">        qosRequ:</w:t>
      </w:r>
    </w:p>
    <w:p w:rsidR="00B565B4" w:rsidRDefault="00B565B4" w:rsidP="00B565B4">
      <w:pPr>
        <w:pStyle w:val="PL"/>
      </w:pPr>
      <w:r>
        <w:t xml:space="preserve">          $ref: 'TS29520_Nnwdaf_EventsSubscription.yaml#/components/schemas/QosRequirement'</w:t>
      </w:r>
    </w:p>
    <w:p w:rsidR="00B565B4" w:rsidRDefault="00B565B4" w:rsidP="00B565B4">
      <w:pPr>
        <w:pStyle w:val="PL"/>
      </w:pPr>
      <w:r>
        <w:t xml:space="preserve">        nwPerfTypes:</w:t>
      </w:r>
    </w:p>
    <w:p w:rsidR="00B565B4" w:rsidRDefault="00B565B4" w:rsidP="00B565B4">
      <w:pPr>
        <w:pStyle w:val="PL"/>
      </w:pPr>
      <w:r>
        <w:lastRenderedPageBreak/>
        <w:t xml:space="preserve">          type: array</w:t>
      </w:r>
    </w:p>
    <w:p w:rsidR="00B565B4" w:rsidRDefault="00B565B4" w:rsidP="00B565B4">
      <w:pPr>
        <w:pStyle w:val="PL"/>
      </w:pPr>
      <w:r>
        <w:t xml:space="preserve">          items:</w:t>
      </w:r>
    </w:p>
    <w:p w:rsidR="00B565B4" w:rsidRDefault="00B565B4" w:rsidP="00B565B4">
      <w:pPr>
        <w:pStyle w:val="PL"/>
      </w:pPr>
      <w:r>
        <w:t xml:space="preserve">            $ref: 'TS29520_Nnwdaf_EventsSubscription.yaml#/components/schemas/NetworkPerfType'</w:t>
      </w:r>
    </w:p>
    <w:p w:rsidR="00B565B4" w:rsidRDefault="00B565B4" w:rsidP="00B565B4">
      <w:pPr>
        <w:pStyle w:val="PL"/>
      </w:pPr>
      <w:r>
        <w:t xml:space="preserve">          minItems: 1</w:t>
      </w:r>
    </w:p>
    <w:p w:rsidR="00B565B4" w:rsidRDefault="00B565B4" w:rsidP="00B565B4">
      <w:pPr>
        <w:pStyle w:val="PL"/>
      </w:pPr>
      <w:r>
        <w:t xml:space="preserve">        bwRequs:</w:t>
      </w:r>
    </w:p>
    <w:p w:rsidR="00B565B4" w:rsidRDefault="00B565B4" w:rsidP="00B565B4">
      <w:pPr>
        <w:pStyle w:val="PL"/>
      </w:pPr>
      <w:r>
        <w:t xml:space="preserve">          type: array</w:t>
      </w:r>
    </w:p>
    <w:p w:rsidR="00B565B4" w:rsidRDefault="00B565B4" w:rsidP="00B565B4">
      <w:pPr>
        <w:pStyle w:val="PL"/>
      </w:pPr>
      <w:r>
        <w:t xml:space="preserve">          items:</w:t>
      </w:r>
    </w:p>
    <w:p w:rsidR="00B565B4" w:rsidRDefault="00B565B4" w:rsidP="00B565B4">
      <w:pPr>
        <w:pStyle w:val="PL"/>
      </w:pPr>
      <w:r>
        <w:t xml:space="preserve">            $ref: 'TS29520_Nnwdaf_EventsSubscription.yaml#/components/schemas/BwRequirement'</w:t>
      </w:r>
    </w:p>
    <w:p w:rsidR="00B565B4" w:rsidRDefault="00B565B4" w:rsidP="00B565B4">
      <w:pPr>
        <w:pStyle w:val="PL"/>
      </w:pPr>
      <w:r>
        <w:t xml:space="preserve">          minItems: 1</w:t>
      </w:r>
    </w:p>
    <w:p w:rsidR="00B565B4" w:rsidRDefault="00B565B4" w:rsidP="00B565B4">
      <w:pPr>
        <w:pStyle w:val="PL"/>
      </w:pPr>
      <w:r>
        <w:t xml:space="preserve">        excepIds:</w:t>
      </w:r>
    </w:p>
    <w:p w:rsidR="00B565B4" w:rsidRDefault="00B565B4" w:rsidP="00B565B4">
      <w:pPr>
        <w:pStyle w:val="PL"/>
      </w:pPr>
      <w:r>
        <w:t xml:space="preserve">          type: array</w:t>
      </w:r>
    </w:p>
    <w:p w:rsidR="00B565B4" w:rsidRDefault="00B565B4" w:rsidP="00B565B4">
      <w:pPr>
        <w:pStyle w:val="PL"/>
      </w:pPr>
      <w:r>
        <w:t xml:space="preserve">          items:</w:t>
      </w:r>
    </w:p>
    <w:p w:rsidR="00B565B4" w:rsidRDefault="00B565B4" w:rsidP="00B565B4">
      <w:pPr>
        <w:pStyle w:val="PL"/>
      </w:pPr>
      <w:r>
        <w:t xml:space="preserve">            $ref: 'TS29520_Nnwdaf_EventsSubscription.yaml#/components/schemas/ExceptionId'</w:t>
      </w:r>
    </w:p>
    <w:p w:rsidR="00B565B4" w:rsidRDefault="00B565B4" w:rsidP="00B565B4">
      <w:pPr>
        <w:pStyle w:val="PL"/>
      </w:pPr>
      <w:r>
        <w:t xml:space="preserve">          minItems: 1</w:t>
      </w:r>
    </w:p>
    <w:p w:rsidR="00B565B4" w:rsidRDefault="00B565B4" w:rsidP="00B565B4">
      <w:pPr>
        <w:pStyle w:val="PL"/>
      </w:pPr>
      <w:r>
        <w:t xml:space="preserve">        exptAnaType:</w:t>
      </w:r>
    </w:p>
    <w:p w:rsidR="00B565B4" w:rsidRDefault="00B565B4" w:rsidP="00B565B4">
      <w:pPr>
        <w:pStyle w:val="PL"/>
      </w:pPr>
      <w:r>
        <w:t xml:space="preserve">          $ref: 'TS29520_Nnwdaf_EventsSubscription.yaml#/components/schemas/ExpectedAnalyticsType'</w:t>
      </w:r>
    </w:p>
    <w:p w:rsidR="00B565B4" w:rsidRDefault="00B565B4" w:rsidP="00B565B4">
      <w:pPr>
        <w:pStyle w:val="PL"/>
      </w:pPr>
      <w:r>
        <w:t xml:space="preserve">        exptUeBehav:</w:t>
      </w:r>
    </w:p>
    <w:p w:rsidR="00B565B4" w:rsidRDefault="00B565B4" w:rsidP="00B565B4">
      <w:pPr>
        <w:pStyle w:val="PL"/>
      </w:pPr>
      <w:r>
        <w:t xml:space="preserve">          $ref: 'TS29503_Nudm_SDM.yaml#/components/schemas/ExpectedUeBehaviourData'</w:t>
      </w:r>
    </w:p>
    <w:p w:rsidR="00B565B4" w:rsidDel="00B565B4" w:rsidRDefault="00B565B4" w:rsidP="00B565B4">
      <w:pPr>
        <w:pStyle w:val="PL"/>
        <w:rPr>
          <w:del w:id="22" w:author="Huawei" w:date="2020-08-06T16:05:00Z"/>
        </w:rPr>
      </w:pPr>
      <w:del w:id="23" w:author="Huawei" w:date="2020-08-06T16:05:00Z">
        <w:r w:rsidDel="00B565B4">
          <w:delText xml:space="preserve">        suppFeat:</w:delText>
        </w:r>
      </w:del>
    </w:p>
    <w:p w:rsidR="00B565B4" w:rsidDel="00B565B4" w:rsidRDefault="00B565B4" w:rsidP="00B565B4">
      <w:pPr>
        <w:pStyle w:val="PL"/>
        <w:rPr>
          <w:del w:id="24" w:author="Huawei" w:date="2020-08-06T16:05:00Z"/>
        </w:rPr>
      </w:pPr>
      <w:del w:id="25" w:author="Huawei" w:date="2020-08-06T16:05:00Z">
        <w:r w:rsidDel="00B565B4">
          <w:delText xml:space="preserve">          $ref: 'TS29571_CommonData.yaml#/components/schemas/SupportedFeatures'</w:delText>
        </w:r>
      </w:del>
    </w:p>
    <w:p w:rsidR="00B565B4" w:rsidRDefault="00B565B4" w:rsidP="00B565B4">
      <w:pPr>
        <w:pStyle w:val="PL"/>
      </w:pPr>
      <w:r>
        <w:t xml:space="preserve">      not:</w:t>
      </w:r>
    </w:p>
    <w:p w:rsidR="00B565B4" w:rsidRDefault="00B565B4" w:rsidP="00B565B4">
      <w:pPr>
        <w:pStyle w:val="PL"/>
      </w:pPr>
      <w:r>
        <w:t xml:space="preserve">        required: [anySlice, snssais]</w:t>
      </w:r>
    </w:p>
    <w:p w:rsidR="00B565B4" w:rsidRDefault="00B565B4" w:rsidP="00B565B4">
      <w:pPr>
        <w:pStyle w:val="PL"/>
      </w:pPr>
      <w:r>
        <w:t xml:space="preserve">    EventId:</w:t>
      </w:r>
    </w:p>
    <w:p w:rsidR="00B565B4" w:rsidRDefault="00B565B4" w:rsidP="00B565B4">
      <w:pPr>
        <w:pStyle w:val="PL"/>
      </w:pPr>
      <w:r>
        <w:t xml:space="preserve">      anyOf:</w:t>
      </w:r>
    </w:p>
    <w:p w:rsidR="00B565B4" w:rsidRDefault="00B565B4" w:rsidP="00B565B4">
      <w:pPr>
        <w:pStyle w:val="PL"/>
      </w:pPr>
      <w:r>
        <w:t xml:space="preserve">      - type: string</w:t>
      </w:r>
    </w:p>
    <w:p w:rsidR="00B565B4" w:rsidRDefault="00B565B4" w:rsidP="00B565B4">
      <w:pPr>
        <w:pStyle w:val="PL"/>
      </w:pPr>
      <w:r>
        <w:t xml:space="preserve">        enum:</w:t>
      </w:r>
    </w:p>
    <w:p w:rsidR="00B565B4" w:rsidRDefault="00B565B4" w:rsidP="00B565B4">
      <w:pPr>
        <w:pStyle w:val="PL"/>
      </w:pPr>
      <w:r>
        <w:t xml:space="preserve">          - LOAD_LEVEL_INFORMATION</w:t>
      </w:r>
    </w:p>
    <w:p w:rsidR="00B565B4" w:rsidRDefault="00B565B4" w:rsidP="00B565B4">
      <w:pPr>
        <w:pStyle w:val="PL"/>
      </w:pPr>
      <w:r>
        <w:t xml:space="preserve">          - NETWORK_PERFORMANCE</w:t>
      </w:r>
    </w:p>
    <w:p w:rsidR="00B565B4" w:rsidRDefault="00B565B4" w:rsidP="00B565B4">
      <w:pPr>
        <w:pStyle w:val="PL"/>
      </w:pPr>
      <w:r>
        <w:t xml:space="preserve">          - NF_LOAD</w:t>
      </w:r>
    </w:p>
    <w:p w:rsidR="00B565B4" w:rsidRDefault="00B565B4" w:rsidP="00B565B4">
      <w:pPr>
        <w:pStyle w:val="PL"/>
      </w:pPr>
      <w:r>
        <w:t xml:space="preserve">          - SERVICE_EXPERIENCE</w:t>
      </w:r>
    </w:p>
    <w:p w:rsidR="00B565B4" w:rsidRDefault="00B565B4" w:rsidP="00B565B4">
      <w:pPr>
        <w:pStyle w:val="PL"/>
      </w:pPr>
      <w:r>
        <w:t xml:space="preserve">          - UE_MOBILITY</w:t>
      </w:r>
    </w:p>
    <w:p w:rsidR="00B565B4" w:rsidRDefault="00B565B4" w:rsidP="00B565B4">
      <w:pPr>
        <w:pStyle w:val="PL"/>
      </w:pPr>
      <w:r>
        <w:t xml:space="preserve">          - UE_COMMUNICATION</w:t>
      </w:r>
    </w:p>
    <w:p w:rsidR="00B565B4" w:rsidRDefault="00B565B4" w:rsidP="00B565B4">
      <w:pPr>
        <w:pStyle w:val="PL"/>
      </w:pPr>
      <w:r>
        <w:t xml:space="preserve">          - QOS_SUSTAINABILITY</w:t>
      </w:r>
    </w:p>
    <w:p w:rsidR="00B565B4" w:rsidRDefault="00B565B4" w:rsidP="00B565B4">
      <w:pPr>
        <w:pStyle w:val="PL"/>
      </w:pPr>
      <w:r>
        <w:t xml:space="preserve">          - ABNORMAL_BEHAVIOUR</w:t>
      </w:r>
    </w:p>
    <w:p w:rsidR="00B565B4" w:rsidRDefault="00B565B4" w:rsidP="00B565B4">
      <w:pPr>
        <w:pStyle w:val="PL"/>
      </w:pPr>
      <w:r>
        <w:t xml:space="preserve">          - USER_DATA_CONGESTION</w:t>
      </w:r>
    </w:p>
    <w:p w:rsidR="00B565B4" w:rsidRDefault="00B565B4" w:rsidP="00B565B4">
      <w:pPr>
        <w:pStyle w:val="PL"/>
      </w:pPr>
      <w:r>
        <w:t xml:space="preserve">          - NSI_LOAD_LEVEL</w:t>
      </w:r>
    </w:p>
    <w:p w:rsidR="00B565B4" w:rsidRDefault="00B565B4" w:rsidP="00B565B4">
      <w:pPr>
        <w:pStyle w:val="PL"/>
      </w:pPr>
      <w:r>
        <w:t xml:space="preserve">      - type: string</w:t>
      </w:r>
    </w:p>
    <w:p w:rsidR="00B565B4" w:rsidRDefault="00B565B4" w:rsidP="00B565B4">
      <w:pPr>
        <w:pStyle w:val="PL"/>
      </w:pPr>
      <w:r>
        <w:t xml:space="preserve">        description: &gt;</w:t>
      </w:r>
    </w:p>
    <w:p w:rsidR="00B565B4" w:rsidRDefault="00B565B4" w:rsidP="00B565B4">
      <w:pPr>
        <w:pStyle w:val="PL"/>
      </w:pPr>
      <w:r>
        <w:t xml:space="preserve">          This string provides forward-compatibility with future</w:t>
      </w:r>
    </w:p>
    <w:p w:rsidR="00B565B4" w:rsidRDefault="00B565B4" w:rsidP="00B565B4">
      <w:pPr>
        <w:pStyle w:val="PL"/>
      </w:pPr>
      <w:r>
        <w:t xml:space="preserve">          extensions to the enumeration but is not used to encode</w:t>
      </w:r>
    </w:p>
    <w:p w:rsidR="00B565B4" w:rsidRDefault="00B565B4" w:rsidP="00B565B4">
      <w:pPr>
        <w:pStyle w:val="PL"/>
      </w:pPr>
      <w:r>
        <w:t xml:space="preserve">          content defined in the present version of this API.</w:t>
      </w:r>
    </w:p>
    <w:p w:rsidR="00B565B4" w:rsidRDefault="00B565B4" w:rsidP="00B565B4">
      <w:pPr>
        <w:pStyle w:val="PL"/>
      </w:pPr>
      <w:r>
        <w:t xml:space="preserve">      description: &gt;</w:t>
      </w:r>
    </w:p>
    <w:p w:rsidR="00B565B4" w:rsidRDefault="00B565B4" w:rsidP="00B565B4">
      <w:pPr>
        <w:pStyle w:val="PL"/>
      </w:pPr>
      <w:r>
        <w:t xml:space="preserve">        Possible values are</w:t>
      </w:r>
    </w:p>
    <w:p w:rsidR="00B565B4" w:rsidRDefault="00B565B4" w:rsidP="00B565B4">
      <w:pPr>
        <w:pStyle w:val="PL"/>
      </w:pPr>
      <w:r>
        <w:t xml:space="preserve">        - LOAD_LEVEL_INFORMATION: Represent the analytics of load level information of corresponding network slice.</w:t>
      </w:r>
    </w:p>
    <w:p w:rsidR="00B565B4" w:rsidRDefault="00B565B4" w:rsidP="00B565B4">
      <w:pPr>
        <w:pStyle w:val="PL"/>
        <w:rPr>
          <w:lang w:val="en-US"/>
        </w:rPr>
      </w:pPr>
      <w:r>
        <w:rPr>
          <w:lang w:val="en-US"/>
        </w:rPr>
        <w:t xml:space="preserve">        - NETWORK_PERFORMANCE: Represent the analytics of network performance information.</w:t>
      </w:r>
    </w:p>
    <w:p w:rsidR="00B565B4" w:rsidRDefault="00B565B4" w:rsidP="00B565B4">
      <w:pPr>
        <w:pStyle w:val="PL"/>
        <w:rPr>
          <w:lang w:val="en-US"/>
        </w:rPr>
      </w:pPr>
      <w:r>
        <w:rPr>
          <w:lang w:val="en-US"/>
        </w:rPr>
        <w:t xml:space="preserve">        - NF_LOAD: Indicates that the event subscribed is NF Load.</w:t>
      </w:r>
    </w:p>
    <w:p w:rsidR="00B565B4" w:rsidRDefault="00B565B4" w:rsidP="00B565B4">
      <w:pPr>
        <w:pStyle w:val="PL"/>
        <w:rPr>
          <w:lang w:val="en-US"/>
        </w:rPr>
      </w:pPr>
      <w:r>
        <w:rPr>
          <w:lang w:val="en-US"/>
        </w:rPr>
        <w:t xml:space="preserve">        - SERVICE_EXPERIENCE: Represent the analytics of service experience information of the specific applications.</w:t>
      </w:r>
    </w:p>
    <w:p w:rsidR="00B565B4" w:rsidRDefault="00B565B4" w:rsidP="00B565B4">
      <w:pPr>
        <w:pStyle w:val="PL"/>
        <w:rPr>
          <w:lang w:val="en-US"/>
        </w:rPr>
      </w:pPr>
      <w:r>
        <w:rPr>
          <w:lang w:val="en-US"/>
        </w:rPr>
        <w:t xml:space="preserve">        - UE_MOBILITY: Represent the analytics of UE mobility.</w:t>
      </w:r>
    </w:p>
    <w:p w:rsidR="00B565B4" w:rsidRDefault="00B565B4" w:rsidP="00B565B4">
      <w:pPr>
        <w:pStyle w:val="PL"/>
        <w:rPr>
          <w:lang w:val="en-US"/>
        </w:rPr>
      </w:pPr>
      <w:r>
        <w:rPr>
          <w:lang w:val="en-US"/>
        </w:rPr>
        <w:t xml:space="preserve">        - UE_COMMUNICATION: Represent the analytics of UE communication.</w:t>
      </w:r>
    </w:p>
    <w:p w:rsidR="00B565B4" w:rsidRDefault="00B565B4" w:rsidP="00B565B4">
      <w:pPr>
        <w:pStyle w:val="PL"/>
        <w:rPr>
          <w:lang w:val="en-US"/>
        </w:rPr>
      </w:pPr>
      <w:r>
        <w:rPr>
          <w:lang w:val="en-US"/>
        </w:rPr>
        <w:t xml:space="preserve">        - QOS_SUSTAINABILITY: Represent the analytics of QoS sustainability information in the certain area.</w:t>
      </w:r>
      <w:r>
        <w:t xml:space="preserve"> </w:t>
      </w:r>
    </w:p>
    <w:p w:rsidR="00B565B4" w:rsidRDefault="00B565B4" w:rsidP="00B565B4">
      <w:pPr>
        <w:pStyle w:val="PL"/>
        <w:rPr>
          <w:lang w:val="en-US"/>
        </w:rPr>
      </w:pPr>
      <w:r>
        <w:rPr>
          <w:lang w:val="en-US"/>
        </w:rPr>
        <w:t xml:space="preserve">        - ABNORMAL_BEHAVIOUR: Indicates that the event subscribed is abnormal behaviour information.</w:t>
      </w:r>
    </w:p>
    <w:p w:rsidR="00B565B4" w:rsidRDefault="00B565B4" w:rsidP="00B565B4">
      <w:pPr>
        <w:pStyle w:val="PL"/>
        <w:rPr>
          <w:lang w:val="en-US"/>
        </w:rPr>
      </w:pPr>
      <w:r>
        <w:rPr>
          <w:lang w:val="en-US"/>
        </w:rPr>
        <w:t xml:space="preserve">        - USER_DATA_CONGESTION: Represent the analytics of the user data congestion in the certain area.</w:t>
      </w:r>
    </w:p>
    <w:p w:rsidR="00B565B4" w:rsidRDefault="00B565B4" w:rsidP="00B565B4">
      <w:pPr>
        <w:pStyle w:val="PL"/>
        <w:rPr>
          <w:lang w:val="en-US"/>
        </w:rPr>
      </w:pPr>
      <w:r>
        <w:rPr>
          <w:lang w:val="en-US"/>
        </w:rPr>
        <w:t xml:space="preserve">        - NSI_LOAD_LEVEL: Represent the analytics of Network Slice and the optionally associated Network Slice Instance.</w:t>
      </w:r>
    </w:p>
    <w:p w:rsidR="00810C40" w:rsidRPr="00B565B4" w:rsidRDefault="00810C40" w:rsidP="00810C40">
      <w:pPr>
        <w:rPr>
          <w:noProof/>
          <w:lang w:val="en-US" w:eastAsia="zh-CN"/>
        </w:rPr>
      </w:pPr>
    </w:p>
    <w:bookmarkEnd w:id="9"/>
    <w:bookmarkEnd w:id="10"/>
    <w:bookmarkEnd w:id="11"/>
    <w:bookmarkEnd w:id="12"/>
    <w:bookmarkEnd w:id="13"/>
    <w:bookmarkEnd w:id="14"/>
    <w:bookmarkEnd w:id="15"/>
    <w:bookmarkEnd w:id="16"/>
    <w:bookmarkEnd w:id="17"/>
    <w:p w:rsidR="00953C4F" w:rsidRDefault="00953C4F"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B0E" w:rsidRDefault="00681B0E">
      <w:r>
        <w:separator/>
      </w:r>
    </w:p>
  </w:endnote>
  <w:endnote w:type="continuationSeparator" w:id="0">
    <w:p w:rsidR="00681B0E" w:rsidRDefault="0068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B0E" w:rsidRDefault="00681B0E">
      <w:r>
        <w:separator/>
      </w:r>
    </w:p>
  </w:footnote>
  <w:footnote w:type="continuationSeparator" w:id="0">
    <w:p w:rsidR="00681B0E" w:rsidRDefault="00681B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2"/>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75AA"/>
    <w:rsid w:val="00077A88"/>
    <w:rsid w:val="00092C1D"/>
    <w:rsid w:val="000A2697"/>
    <w:rsid w:val="000B36FF"/>
    <w:rsid w:val="000D2331"/>
    <w:rsid w:val="000E4783"/>
    <w:rsid w:val="001021A4"/>
    <w:rsid w:val="00103C6D"/>
    <w:rsid w:val="0012030B"/>
    <w:rsid w:val="00136ED7"/>
    <w:rsid w:val="00151BF6"/>
    <w:rsid w:val="00155034"/>
    <w:rsid w:val="00162BAF"/>
    <w:rsid w:val="00172163"/>
    <w:rsid w:val="00172B64"/>
    <w:rsid w:val="001A1231"/>
    <w:rsid w:val="001A7DBF"/>
    <w:rsid w:val="001B7407"/>
    <w:rsid w:val="001C0719"/>
    <w:rsid w:val="001F0E02"/>
    <w:rsid w:val="001F74FC"/>
    <w:rsid w:val="0029724D"/>
    <w:rsid w:val="002D3845"/>
    <w:rsid w:val="00317C47"/>
    <w:rsid w:val="00320917"/>
    <w:rsid w:val="00322B19"/>
    <w:rsid w:val="00354FCC"/>
    <w:rsid w:val="003709C4"/>
    <w:rsid w:val="00381DE1"/>
    <w:rsid w:val="0038408F"/>
    <w:rsid w:val="00384EE6"/>
    <w:rsid w:val="0039027D"/>
    <w:rsid w:val="00390D5D"/>
    <w:rsid w:val="003A445D"/>
    <w:rsid w:val="003E64C3"/>
    <w:rsid w:val="0040637C"/>
    <w:rsid w:val="004340B8"/>
    <w:rsid w:val="0043711C"/>
    <w:rsid w:val="00454FF2"/>
    <w:rsid w:val="00456192"/>
    <w:rsid w:val="004561D2"/>
    <w:rsid w:val="00470C86"/>
    <w:rsid w:val="00474D42"/>
    <w:rsid w:val="004943DB"/>
    <w:rsid w:val="004D55B7"/>
    <w:rsid w:val="004F727B"/>
    <w:rsid w:val="0050626C"/>
    <w:rsid w:val="005150A9"/>
    <w:rsid w:val="00516C72"/>
    <w:rsid w:val="005561F0"/>
    <w:rsid w:val="0056515D"/>
    <w:rsid w:val="0056628D"/>
    <w:rsid w:val="00574D24"/>
    <w:rsid w:val="00581603"/>
    <w:rsid w:val="005B4536"/>
    <w:rsid w:val="005F601F"/>
    <w:rsid w:val="006045A0"/>
    <w:rsid w:val="006174F9"/>
    <w:rsid w:val="006236ED"/>
    <w:rsid w:val="0062526B"/>
    <w:rsid w:val="00636B81"/>
    <w:rsid w:val="00642EBA"/>
    <w:rsid w:val="0065175F"/>
    <w:rsid w:val="00681B0E"/>
    <w:rsid w:val="006948E3"/>
    <w:rsid w:val="006A717C"/>
    <w:rsid w:val="006D556E"/>
    <w:rsid w:val="006E1237"/>
    <w:rsid w:val="007036A7"/>
    <w:rsid w:val="00710314"/>
    <w:rsid w:val="007578F5"/>
    <w:rsid w:val="00774F54"/>
    <w:rsid w:val="007B2C9C"/>
    <w:rsid w:val="007C2EA2"/>
    <w:rsid w:val="0080179B"/>
    <w:rsid w:val="00810C40"/>
    <w:rsid w:val="00813E62"/>
    <w:rsid w:val="00823C27"/>
    <w:rsid w:val="008337BF"/>
    <w:rsid w:val="00865EB0"/>
    <w:rsid w:val="00891603"/>
    <w:rsid w:val="00895013"/>
    <w:rsid w:val="00895CE1"/>
    <w:rsid w:val="008A447A"/>
    <w:rsid w:val="008B5751"/>
    <w:rsid w:val="008D1E92"/>
    <w:rsid w:val="008D5722"/>
    <w:rsid w:val="008F04ED"/>
    <w:rsid w:val="008F0855"/>
    <w:rsid w:val="00953C4F"/>
    <w:rsid w:val="00973CC6"/>
    <w:rsid w:val="00994F58"/>
    <w:rsid w:val="009C4CDD"/>
    <w:rsid w:val="009E7A28"/>
    <w:rsid w:val="009F1B43"/>
    <w:rsid w:val="00A01A22"/>
    <w:rsid w:val="00A07EB2"/>
    <w:rsid w:val="00A17A90"/>
    <w:rsid w:val="00A21386"/>
    <w:rsid w:val="00A25BC3"/>
    <w:rsid w:val="00A35924"/>
    <w:rsid w:val="00A452B4"/>
    <w:rsid w:val="00A70198"/>
    <w:rsid w:val="00A915EF"/>
    <w:rsid w:val="00A949AE"/>
    <w:rsid w:val="00A95402"/>
    <w:rsid w:val="00A96EFB"/>
    <w:rsid w:val="00AA0C5C"/>
    <w:rsid w:val="00AA2D05"/>
    <w:rsid w:val="00AB3D3F"/>
    <w:rsid w:val="00AC5960"/>
    <w:rsid w:val="00AD1055"/>
    <w:rsid w:val="00AD2480"/>
    <w:rsid w:val="00AD384E"/>
    <w:rsid w:val="00AD43A1"/>
    <w:rsid w:val="00AE1940"/>
    <w:rsid w:val="00B06912"/>
    <w:rsid w:val="00B22D91"/>
    <w:rsid w:val="00B304BB"/>
    <w:rsid w:val="00B565B4"/>
    <w:rsid w:val="00B60630"/>
    <w:rsid w:val="00B834E5"/>
    <w:rsid w:val="00BA6942"/>
    <w:rsid w:val="00BB3624"/>
    <w:rsid w:val="00C02C65"/>
    <w:rsid w:val="00C121EC"/>
    <w:rsid w:val="00C50F5A"/>
    <w:rsid w:val="00C619DF"/>
    <w:rsid w:val="00C94C47"/>
    <w:rsid w:val="00CC2BB3"/>
    <w:rsid w:val="00CC3896"/>
    <w:rsid w:val="00CC4C6D"/>
    <w:rsid w:val="00CD2E5D"/>
    <w:rsid w:val="00CE2675"/>
    <w:rsid w:val="00CF32C0"/>
    <w:rsid w:val="00D85AF8"/>
    <w:rsid w:val="00DB0C20"/>
    <w:rsid w:val="00DE6413"/>
    <w:rsid w:val="00E21BCB"/>
    <w:rsid w:val="00E720E1"/>
    <w:rsid w:val="00EB52B6"/>
    <w:rsid w:val="00EE4F66"/>
    <w:rsid w:val="00EF5CCC"/>
    <w:rsid w:val="00EF6538"/>
    <w:rsid w:val="00F2321A"/>
    <w:rsid w:val="00F23A54"/>
    <w:rsid w:val="00F260E7"/>
    <w:rsid w:val="00F422B9"/>
    <w:rsid w:val="00F67CCE"/>
    <w:rsid w:val="00F7409D"/>
    <w:rsid w:val="00F944EB"/>
    <w:rsid w:val="00FA60F0"/>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FCCA1-2A29-46A1-BB51-48C88A001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5</Pages>
  <Words>1877</Words>
  <Characters>10699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267</cp:revision>
  <cp:lastPrinted>1900-01-01T08:00:00Z</cp:lastPrinted>
  <dcterms:created xsi:type="dcterms:W3CDTF">2020-04-21T08:06:00Z</dcterms:created>
  <dcterms:modified xsi:type="dcterms:W3CDTF">2020-08-12T13:12:00Z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(3)+qjJNXPQAVpwroyJT80lRG1KsnCTwkEbJrpjqLd53gz/N9DIeTO5G9QIOAWc220sKqbQJThO
1rNY847h0sNQDORAnKnHHF6gnH6ZPlYXl35TkqtTde5+yd/JfmCNbohlvFRfKNiWdHH4PUBD
eHZRjDxpeOUkFeV4aAJ6Fj3ioFNWlpIU83NIAzN29pkBytIG8JQ51ffk2KOSs4UmEku2MPce
KBJpcG+/pmu9VqZcZF</vt:lpwstr>
  </property>
  <property fmtid="{D5CDD505-2E9C-101B-9397-08002B2CF9AE}" pid="22" name="_2015_ms_pID_7253431">
    <vt:lpwstr>VGfVHVlQtwqs14SyKDM3WMHlfYqPHgFwv9JlLj6mTaRJuZkcTpJ0uV
9cvXsvM7r1yWWoXwUXM+ZTl9wkpY2ylXhvNnCvYMcIx38bMfG6BBwBAzs//eJBjMaVG0tsFc
K1uoXardOX3Xk1Gm4pqTXdw9h4Vyp/coX5HwZPYZBe30/j0nM4wDiOL7u91Pw6iw7vYIMoa7
jGbakcVMFwDpSJjIgSlmA2dnqh2kVdkVu1Yp</vt:lpwstr>
  </property>
  <property fmtid="{D5CDD505-2E9C-101B-9397-08002B2CF9AE}" pid="23" name="_2015_ms_pID_7253432">
    <vt:lpwstr>Kz41SXkO4YK4jyQC+XUQLkE=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